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BABEEF" w:rsidR="001E41F3" w:rsidRDefault="001E41F3">
      <w:pPr>
        <w:pStyle w:val="CRCoverPage"/>
        <w:tabs>
          <w:tab w:val="right" w:pos="9639"/>
        </w:tabs>
        <w:spacing w:after="0"/>
        <w:rPr>
          <w:b/>
          <w:i/>
          <w:noProof/>
          <w:sz w:val="28"/>
        </w:rPr>
      </w:pPr>
      <w:r>
        <w:rPr>
          <w:b/>
          <w:noProof/>
          <w:sz w:val="24"/>
        </w:rPr>
        <w:t>3GPP TSG-</w:t>
      </w:r>
      <w:r w:rsidR="00B60622">
        <w:fldChar w:fldCharType="begin"/>
      </w:r>
      <w:r w:rsidR="00B60622">
        <w:instrText xml:space="preserve"> DOCPROPERTY  TSG/WGRef  \* MERGEFORMAT </w:instrText>
      </w:r>
      <w:r w:rsidR="00B60622">
        <w:fldChar w:fldCharType="separate"/>
      </w:r>
      <w:r w:rsidR="003609EF">
        <w:rPr>
          <w:b/>
          <w:noProof/>
          <w:sz w:val="24"/>
        </w:rPr>
        <w:t>RAN5</w:t>
      </w:r>
      <w:r w:rsidR="00B60622">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B60622">
        <w:fldChar w:fldCharType="begin"/>
      </w:r>
      <w:r w:rsidR="00B60622">
        <w:instrText xml:space="preserve"> DOCPROPERTY  Tdoc#  \* MERGEFORMAT </w:instrText>
      </w:r>
      <w:r w:rsidR="00B60622">
        <w:fldChar w:fldCharType="separate"/>
      </w:r>
      <w:r w:rsidR="003D06C3" w:rsidRPr="003D06C3">
        <w:t xml:space="preserve"> </w:t>
      </w:r>
      <w:r w:rsidR="003D06C3" w:rsidRPr="003D06C3">
        <w:rPr>
          <w:b/>
          <w:i/>
          <w:noProof/>
          <w:sz w:val="28"/>
        </w:rPr>
        <w:t>R5-236378</w:t>
      </w:r>
      <w:r w:rsidR="004D3D6B" w:rsidRPr="004D3D6B">
        <w:rPr>
          <w:b/>
          <w:i/>
          <w:noProof/>
          <w:sz w:val="28"/>
          <w:highlight w:val="yellow"/>
        </w:rPr>
        <w:t>r1</w:t>
      </w:r>
      <w:r w:rsidR="00707DF0" w:rsidRPr="00707DF0">
        <w:rPr>
          <w:b/>
          <w:i/>
          <w:noProof/>
          <w:sz w:val="28"/>
        </w:rPr>
        <w:t xml:space="preserve"> </w:t>
      </w:r>
      <w:r w:rsidR="00B60622">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773034" w:rsidR="00D82262" w:rsidRPr="00DA1D52" w:rsidRDefault="003D06C3" w:rsidP="00140EBD">
            <w:pPr>
              <w:pStyle w:val="CRCoverPage"/>
              <w:spacing w:after="0"/>
              <w:rPr>
                <w:b/>
                <w:noProof/>
                <w:sz w:val="28"/>
              </w:rPr>
            </w:pPr>
            <w:r>
              <w:rPr>
                <w:b/>
                <w:noProof/>
                <w:sz w:val="28"/>
              </w:rPr>
              <w:t>2488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E5515" w:rsidR="001E41F3" w:rsidRDefault="001F2CE8" w:rsidP="00C16DDE">
            <w:pPr>
              <w:pStyle w:val="CRCoverPage"/>
              <w:spacing w:after="0"/>
              <w:ind w:left="100"/>
              <w:rPr>
                <w:noProof/>
              </w:rPr>
            </w:pPr>
            <w:r>
              <w:rPr>
                <w:noProof/>
              </w:rPr>
              <w:t>Remove Editor</w:t>
            </w:r>
            <w:bookmarkStart w:id="1" w:name="_GoBack"/>
            <w:bookmarkEnd w:id="1"/>
            <w:r w:rsidR="00F242E2">
              <w:rPr>
                <w:noProof/>
              </w:rPr>
              <w:t>s Notes which are no longer needed</w:t>
            </w:r>
            <w:r w:rsidR="0033230D">
              <w:rPr>
                <w:noProof/>
              </w:rPr>
              <w:t xml:space="preserve"> and core specification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3E578" w:rsidR="001E41F3" w:rsidRDefault="00B60622" w:rsidP="001257F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1257F3">
              <w:rPr>
                <w:noProof/>
              </w:rPr>
              <w:t>1</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06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60622"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CD84" w:rsidR="00F242E2" w:rsidRPr="00957AF2" w:rsidRDefault="00F242E2" w:rsidP="00D45A69">
            <w:pPr>
              <w:pStyle w:val="CRCoverPage"/>
              <w:spacing w:after="0"/>
              <w:rPr>
                <w:noProof/>
              </w:rPr>
            </w:pPr>
            <w:r>
              <w:rPr>
                <w:noProof/>
              </w:rPr>
              <w:t>Remove Editor’s Notes which are no longer needed</w:t>
            </w:r>
            <w:r w:rsidR="0031508D">
              <w:rPr>
                <w:noProof/>
              </w:rPr>
              <w:t xml:space="preserve"> and update </w:t>
            </w:r>
            <w:r w:rsidR="00D45A69" w:rsidRPr="00C53F15">
              <w:rPr>
                <w:lang w:eastAsia="zh-CN"/>
              </w:rPr>
              <w:t>Table 7.3A.0.5-2</w:t>
            </w:r>
            <w:r w:rsidR="00D45A69">
              <w:rPr>
                <w:lang w:eastAsia="zh-CN"/>
              </w:rPr>
              <w:t xml:space="preserve"> and </w:t>
            </w:r>
            <w:r w:rsidR="0031508D" w:rsidRPr="0031508D">
              <w:rPr>
                <w:noProof/>
              </w:rPr>
              <w:t>Table 7.3A.0.5-2a</w:t>
            </w:r>
            <w:r w:rsidR="0031508D">
              <w:rPr>
                <w:noProof/>
              </w:rPr>
              <w:t xml:space="preserve"> to align with the latest 38.101-1 </w:t>
            </w:r>
            <w:r w:rsidR="00D45A69">
              <w:rPr>
                <w:noProof/>
              </w:rPr>
              <w:t>(V18.3.0)</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2185191" w:rsidR="00F242E2" w:rsidRPr="00977A1B" w:rsidRDefault="00F242E2" w:rsidP="00F242E2">
            <w:pPr>
              <w:pStyle w:val="CRCoverPage"/>
              <w:spacing w:after="0"/>
            </w:pPr>
            <w:r>
              <w:t>Remove Editor’s Notes in following sections that are related to RAN4 specification corr</w:t>
            </w:r>
            <w:r w:rsidR="00D45A69">
              <w:t>ections for n77 BW of 5Mhz which is</w:t>
            </w:r>
            <w:r>
              <w:t xml:space="preserve"> not defined.</w:t>
            </w:r>
          </w:p>
          <w:p w14:paraId="23452315" w14:textId="4012C089" w:rsidR="00F242E2" w:rsidRDefault="00F242E2" w:rsidP="00F242E2">
            <w:pPr>
              <w:pStyle w:val="CRCoverPage"/>
              <w:numPr>
                <w:ilvl w:val="0"/>
                <w:numId w:val="27"/>
              </w:numPr>
              <w:spacing w:after="0"/>
            </w:pPr>
            <w:r w:rsidRPr="00F242E2">
              <w:t>7.3A.0.4</w:t>
            </w:r>
            <w:r w:rsidRPr="00F242E2">
              <w:tab/>
              <w:t>Reference sensitivity exceptions due to UL harmonic interference for CA</w:t>
            </w:r>
          </w:p>
          <w:p w14:paraId="2A712894" w14:textId="510A3B1E" w:rsidR="00C53F15" w:rsidRDefault="00C53F15" w:rsidP="00C53F15">
            <w:pPr>
              <w:pStyle w:val="CRCoverPage"/>
              <w:numPr>
                <w:ilvl w:val="0"/>
                <w:numId w:val="27"/>
              </w:numPr>
              <w:spacing w:after="0"/>
            </w:pPr>
            <w:r w:rsidRPr="00C53F15">
              <w:rPr>
                <w:lang w:eastAsia="zh-CN"/>
              </w:rPr>
              <w:t>7.3A.0.5</w:t>
            </w:r>
            <w:r w:rsidRPr="00C53F15">
              <w:rPr>
                <w:lang w:eastAsia="zh-CN"/>
              </w:rPr>
              <w:tab/>
              <w:t>Reference sensitivity exceptions due to intermodulation interference due to 2UL CA</w:t>
            </w:r>
          </w:p>
          <w:p w14:paraId="0A9E376F" w14:textId="3119209A" w:rsidR="00C53F15" w:rsidRDefault="00C53F15" w:rsidP="0031508D">
            <w:pPr>
              <w:pStyle w:val="CRCoverPage"/>
              <w:spacing w:after="0"/>
              <w:rPr>
                <w:noProof/>
              </w:rPr>
            </w:pPr>
            <w:r>
              <w:rPr>
                <w:noProof/>
              </w:rPr>
              <w:t>Up</w:t>
            </w:r>
            <w:r w:rsidR="0031508D">
              <w:rPr>
                <w:noProof/>
              </w:rPr>
              <w:t>date</w:t>
            </w:r>
            <w:r>
              <w:rPr>
                <w:noProof/>
              </w:rPr>
              <w:t xml:space="preserve"> following tables to be aligned with the latest 38.101-1 (V18.3.0) corresponding tables</w:t>
            </w:r>
          </w:p>
          <w:p w14:paraId="6CAA71F1" w14:textId="34634E9F" w:rsidR="00C53F15" w:rsidRDefault="00C53F15" w:rsidP="00B04BFA">
            <w:pPr>
              <w:pStyle w:val="CRCoverPage"/>
              <w:numPr>
                <w:ilvl w:val="0"/>
                <w:numId w:val="36"/>
              </w:numPr>
              <w:spacing w:after="0"/>
            </w:pPr>
            <w:r w:rsidRPr="00C53F15">
              <w:rPr>
                <w:lang w:eastAsia="zh-CN"/>
              </w:rPr>
              <w:t>Table 7.3A.0.5-2: 3DL/2UL interband Reference sensitivity QPSK PREFSENS and uplink/downlink configurations</w:t>
            </w:r>
          </w:p>
          <w:p w14:paraId="31C656EC" w14:textId="07D6E480" w:rsidR="00C53F15" w:rsidRPr="00977A1B" w:rsidRDefault="00C53F15" w:rsidP="00B04BFA">
            <w:pPr>
              <w:pStyle w:val="CRCoverPage"/>
              <w:numPr>
                <w:ilvl w:val="0"/>
                <w:numId w:val="36"/>
              </w:numPr>
              <w:spacing w:after="0"/>
            </w:pPr>
            <w:r w:rsidRPr="00C53F15">
              <w:rPr>
                <w:noProof/>
              </w:rPr>
              <w:t>Table 7.3A.0.5-2a: 3DL/2UL interband Reference sensitivity QPSK PREFSENS and uplink/downlink configurations for PC2 CA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18884" w:rsidR="00F242E2" w:rsidRPr="00977A1B" w:rsidRDefault="00F242E2" w:rsidP="00F242E2">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r w:rsidR="00D45A69">
              <w:rPr>
                <w:noProof/>
              </w:rPr>
              <w:t>s</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370EF" w:rsidR="00F242E2" w:rsidRDefault="00F242E2" w:rsidP="00F242E2">
            <w:pPr>
              <w:pStyle w:val="CRCoverPage"/>
              <w:spacing w:after="0"/>
              <w:ind w:left="100"/>
              <w:rPr>
                <w:noProof/>
              </w:rPr>
            </w:pPr>
            <w:r>
              <w:rPr>
                <w:noProof/>
              </w:rPr>
              <w:t>7.3A</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F0CC98A" w:rsidR="00F242E2" w:rsidRPr="004D3D6B" w:rsidRDefault="004D3D6B" w:rsidP="00F242E2">
            <w:pPr>
              <w:pStyle w:val="CRCoverPage"/>
              <w:spacing w:after="0"/>
              <w:ind w:left="100"/>
              <w:rPr>
                <w:noProof/>
                <w:highlight w:val="yellow"/>
              </w:rPr>
            </w:pPr>
            <w:r w:rsidRPr="004D3D6B">
              <w:rPr>
                <w:noProof/>
                <w:highlight w:val="yellow"/>
              </w:rPr>
              <w:t>1</w:t>
            </w:r>
            <w:r w:rsidRPr="004D3D6B">
              <w:rPr>
                <w:noProof/>
                <w:highlight w:val="yellow"/>
                <w:vertAlign w:val="superscript"/>
              </w:rPr>
              <w:t>st</w:t>
            </w:r>
            <w:r w:rsidRPr="004D3D6B">
              <w:rPr>
                <w:noProof/>
                <w:highlight w:val="yellow"/>
              </w:rPr>
              <w:t xml:space="preserve"> Revision: Remove apostrophe from CR title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7CFFDCBA" w14:textId="77777777" w:rsidR="00F242E2" w:rsidRPr="00771DE2" w:rsidRDefault="00F242E2" w:rsidP="00F242E2">
      <w:pPr>
        <w:pStyle w:val="Heading4"/>
      </w:pPr>
      <w:r w:rsidRPr="00771DE2">
        <w:t>7.3A.0.4</w:t>
      </w:r>
      <w:r w:rsidRPr="00771DE2">
        <w:tab/>
        <w:t>Reference sensitivity exceptions due to UL harmonic interference for CA</w:t>
      </w:r>
    </w:p>
    <w:p w14:paraId="7EC3B777" w14:textId="3AECC23D" w:rsidR="00F242E2" w:rsidRPr="00771DE2" w:rsidDel="00F242E2" w:rsidRDefault="00F242E2" w:rsidP="00F242E2">
      <w:pPr>
        <w:pStyle w:val="EditorsNote"/>
        <w:rPr>
          <w:del w:id="2" w:author="Jinwen Ma" w:date="2023-10-17T16:41:00Z"/>
        </w:rPr>
      </w:pPr>
      <w:del w:id="3" w:author="Jinwen Ma" w:date="2023-10-17T16:41:00Z">
        <w:r w:rsidRPr="00771DE2" w:rsidDel="00F242E2">
          <w:delText>Editor’s Note:</w:delText>
        </w:r>
      </w:del>
    </w:p>
    <w:p w14:paraId="35623FA6" w14:textId="5DB078E4" w:rsidR="00F242E2" w:rsidRPr="00771DE2" w:rsidDel="00F242E2" w:rsidRDefault="00F242E2" w:rsidP="00B04BFA">
      <w:pPr>
        <w:pStyle w:val="EditorsNote"/>
        <w:numPr>
          <w:ilvl w:val="0"/>
          <w:numId w:val="35"/>
        </w:numPr>
        <w:rPr>
          <w:del w:id="4" w:author="Jinwen Ma" w:date="2023-10-17T16:41:00Z"/>
        </w:rPr>
      </w:pPr>
      <w:del w:id="5" w:author="Jinwen Ma" w:date="2023-10-17T16:41:00Z">
        <w:r w:rsidRPr="00771DE2" w:rsidDel="00F242E2">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1530A10B" w14:textId="77777777" w:rsidR="00F242E2" w:rsidRDefault="00F242E2" w:rsidP="00F242E2">
      <w:pPr>
        <w:pStyle w:val="TH"/>
      </w:pPr>
      <w:r w:rsidRPr="00771DE2">
        <w:t>Table 7.3A.0.4-1: Reference sensitivity exceptions due to UL harmonic for NR CA FR1</w:t>
      </w:r>
    </w:p>
    <w:p w14:paraId="126EA345" w14:textId="7BCE69E5" w:rsidR="00696C44" w:rsidRDefault="00696C44" w:rsidP="00676561">
      <w:pPr>
        <w:rPr>
          <w:noProof/>
          <w:color w:val="FF0000"/>
          <w:sz w:val="32"/>
          <w:szCs w:val="32"/>
        </w:rPr>
      </w:pPr>
    </w:p>
    <w:p w14:paraId="38C1769F" w14:textId="631E4699" w:rsidR="003538CF" w:rsidRDefault="003538CF" w:rsidP="00676561">
      <w:pPr>
        <w:rPr>
          <w:noProof/>
          <w:color w:val="FF0000"/>
          <w:sz w:val="28"/>
          <w:szCs w:val="28"/>
        </w:rPr>
      </w:pPr>
      <w:r w:rsidRPr="003538CF">
        <w:rPr>
          <w:noProof/>
          <w:color w:val="FF0000"/>
          <w:sz w:val="28"/>
          <w:szCs w:val="28"/>
        </w:rPr>
        <w:tab/>
      </w:r>
      <w:r w:rsidRPr="003538CF">
        <w:rPr>
          <w:noProof/>
          <w:color w:val="FF0000"/>
          <w:sz w:val="28"/>
          <w:szCs w:val="28"/>
          <w:highlight w:val="yellow"/>
        </w:rPr>
        <w:t>&lt;skipped unchaged sections&gt;</w:t>
      </w:r>
    </w:p>
    <w:p w14:paraId="1B8740F6" w14:textId="77777777" w:rsidR="00CB574F" w:rsidRPr="003538CF" w:rsidRDefault="00CB574F" w:rsidP="00676561">
      <w:pPr>
        <w:rPr>
          <w:noProof/>
          <w:color w:val="FF0000"/>
          <w:sz w:val="28"/>
          <w:szCs w:val="28"/>
        </w:rPr>
      </w:pPr>
    </w:p>
    <w:p w14:paraId="0A333CB3" w14:textId="77777777" w:rsidR="00CB574F" w:rsidRPr="00771DE2" w:rsidRDefault="00CB574F" w:rsidP="00CB574F">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10201498"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C64B5"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A0711B" w14:textId="77777777" w:rsidR="00CB574F" w:rsidRPr="00771DE2" w:rsidRDefault="00CB574F" w:rsidP="00796FEA">
            <w:pPr>
              <w:pStyle w:val="TAH"/>
            </w:pPr>
            <w:r w:rsidRPr="00771DE2">
              <w:t>Source of IMD</w:t>
            </w:r>
          </w:p>
        </w:tc>
      </w:tr>
      <w:tr w:rsidR="00CB574F" w:rsidRPr="00771DE2" w14:paraId="65DEF30F"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C2C16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81FFAD"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93A94B2"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7674C74"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ECC52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550A5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7799D7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F9AC87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009DFE4" w14:textId="77777777" w:rsidR="00CB574F" w:rsidRPr="00771DE2" w:rsidRDefault="00CB574F" w:rsidP="00796FEA">
            <w:pPr>
              <w:pStyle w:val="TAH"/>
            </w:pPr>
          </w:p>
        </w:tc>
      </w:tr>
      <w:tr w:rsidR="00CB574F" w:rsidRPr="00771DE2" w14:paraId="07C4244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F805C" w14:textId="77777777" w:rsidR="00CB574F" w:rsidRPr="00771DE2" w:rsidRDefault="00CB574F" w:rsidP="00796FEA">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48C1135"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7CD22E" w14:textId="77777777" w:rsidR="00CB574F" w:rsidRPr="00771DE2" w:rsidRDefault="00CB574F" w:rsidP="00796FEA">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3B9803D4"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D7C30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D624D78" w14:textId="77777777" w:rsidR="00CB574F" w:rsidRPr="00771DE2" w:rsidRDefault="00CB574F" w:rsidP="00796FEA">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F42D195"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6F04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B0EF46E" w14:textId="77777777" w:rsidR="00CB574F" w:rsidRPr="00771DE2" w:rsidRDefault="00CB574F" w:rsidP="00796FEA">
            <w:pPr>
              <w:pStyle w:val="TAC"/>
              <w:rPr>
                <w:lang w:eastAsia="zh-CN"/>
              </w:rPr>
            </w:pPr>
            <w:r w:rsidRPr="00771DE2">
              <w:t>N/A</w:t>
            </w:r>
          </w:p>
        </w:tc>
      </w:tr>
      <w:tr w:rsidR="00CB574F" w:rsidRPr="00771DE2" w14:paraId="77927C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0D5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D0D4F94"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42B2BB5B"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DCA5CB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752A27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8301AA7"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87B6D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23527A3"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C3E92CD" w14:textId="77777777" w:rsidR="00CB574F" w:rsidRPr="00771DE2" w:rsidRDefault="00CB574F" w:rsidP="00796FEA">
            <w:pPr>
              <w:pStyle w:val="TAC"/>
              <w:rPr>
                <w:lang w:eastAsia="zh-CN"/>
              </w:rPr>
            </w:pPr>
            <w:r w:rsidRPr="00771DE2">
              <w:t>N/A</w:t>
            </w:r>
          </w:p>
        </w:tc>
      </w:tr>
      <w:tr w:rsidR="00CB574F" w:rsidRPr="00771DE2" w14:paraId="3889347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5321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74F4EA2"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888721F" w14:textId="77777777" w:rsidR="00CB574F" w:rsidRPr="00771DE2" w:rsidRDefault="00CB574F" w:rsidP="00796FEA">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358EDDD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E22F8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45B8B1" w14:textId="77777777" w:rsidR="00CB574F" w:rsidRPr="00771DE2" w:rsidRDefault="00CB574F" w:rsidP="00796FEA">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71CB1AB1" w14:textId="77777777" w:rsidR="00CB574F" w:rsidRPr="00771DE2" w:rsidRDefault="00CB574F" w:rsidP="00796FEA">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7CBE194"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99A630" w14:textId="77777777" w:rsidR="00CB574F" w:rsidRPr="00771DE2" w:rsidRDefault="00CB574F" w:rsidP="00796FEA">
            <w:pPr>
              <w:pStyle w:val="TAC"/>
              <w:rPr>
                <w:lang w:eastAsia="zh-CN"/>
              </w:rPr>
            </w:pPr>
            <w:r w:rsidRPr="00771DE2">
              <w:t>IMD5</w:t>
            </w:r>
          </w:p>
        </w:tc>
      </w:tr>
      <w:tr w:rsidR="00CB574F" w:rsidRPr="00771DE2" w14:paraId="0BD8C17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F69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E80F84F"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54C29E6E" w14:textId="77777777" w:rsidR="00CB574F" w:rsidRPr="00771DE2" w:rsidRDefault="00CB574F" w:rsidP="00796FEA">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944C77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EA5E4F8"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D4DE0C6" w14:textId="77777777" w:rsidR="00CB574F" w:rsidRPr="00771DE2" w:rsidRDefault="00CB574F" w:rsidP="00796FEA">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FB4EE4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27399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AD86CF4" w14:textId="77777777" w:rsidR="00CB574F" w:rsidRPr="00771DE2" w:rsidRDefault="00CB574F" w:rsidP="00796FEA">
            <w:pPr>
              <w:pStyle w:val="TAC"/>
              <w:rPr>
                <w:lang w:eastAsia="zh-CN"/>
              </w:rPr>
            </w:pPr>
            <w:r w:rsidRPr="00771DE2">
              <w:t>N/A</w:t>
            </w:r>
          </w:p>
        </w:tc>
      </w:tr>
      <w:tr w:rsidR="00CB574F" w:rsidRPr="00771DE2" w14:paraId="689F4A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25FE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5A4DAF5"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070C6E3"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18AE32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8395691"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ABAB4C5"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27B5B6F8"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13913E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BE17AF" w14:textId="77777777" w:rsidR="00CB574F" w:rsidRPr="00771DE2" w:rsidRDefault="00CB574F" w:rsidP="00796FEA">
            <w:pPr>
              <w:pStyle w:val="TAC"/>
              <w:rPr>
                <w:lang w:eastAsia="zh-CN"/>
              </w:rPr>
            </w:pPr>
            <w:r w:rsidRPr="00771DE2">
              <w:t>N/A</w:t>
            </w:r>
          </w:p>
        </w:tc>
      </w:tr>
      <w:tr w:rsidR="00CB574F" w:rsidRPr="00771DE2" w14:paraId="6091246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C12D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43BE7FF"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9400151" w14:textId="77777777" w:rsidR="00CB574F" w:rsidRPr="00771DE2" w:rsidRDefault="00CB574F" w:rsidP="00796FEA">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77F7EE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134552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B2E4CC" w14:textId="77777777" w:rsidR="00CB574F" w:rsidRPr="00771DE2" w:rsidRDefault="00CB574F" w:rsidP="00796FEA">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D005214" w14:textId="77777777" w:rsidR="00CB574F" w:rsidRPr="00771DE2" w:rsidRDefault="00CB574F" w:rsidP="00796FEA">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4059BFA7"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E1A4335" w14:textId="77777777" w:rsidR="00CB574F" w:rsidRPr="00771DE2" w:rsidRDefault="00CB574F" w:rsidP="00796FEA">
            <w:pPr>
              <w:pStyle w:val="TAC"/>
              <w:rPr>
                <w:lang w:eastAsia="zh-CN"/>
              </w:rPr>
            </w:pPr>
            <w:r w:rsidRPr="00771DE2">
              <w:t>IMD4</w:t>
            </w:r>
          </w:p>
        </w:tc>
      </w:tr>
      <w:tr w:rsidR="00CB574F" w:rsidRPr="00771DE2" w14:paraId="60FED5DE" w14:textId="77777777" w:rsidTr="00796FEA">
        <w:trPr>
          <w:trHeight w:val="187"/>
          <w:jc w:val="center"/>
        </w:trPr>
        <w:tc>
          <w:tcPr>
            <w:tcW w:w="2007" w:type="dxa"/>
            <w:tcBorders>
              <w:left w:val="single" w:sz="4" w:space="0" w:color="auto"/>
              <w:bottom w:val="nil"/>
              <w:right w:val="single" w:sz="4" w:space="0" w:color="auto"/>
            </w:tcBorders>
            <w:shd w:val="clear" w:color="auto" w:fill="auto"/>
          </w:tcPr>
          <w:p w14:paraId="3B2EE062"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1062DC55"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BAB5C5B"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02E0BB"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743F5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AE2161"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4351F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53AD49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DFFD22" w14:textId="77777777" w:rsidR="00CB574F" w:rsidRPr="00771DE2" w:rsidRDefault="00CB574F" w:rsidP="00796FEA">
            <w:pPr>
              <w:pStyle w:val="TAC"/>
              <w:rPr>
                <w:lang w:eastAsia="zh-CN"/>
              </w:rPr>
            </w:pPr>
            <w:r w:rsidRPr="00771DE2">
              <w:t>N/A</w:t>
            </w:r>
          </w:p>
        </w:tc>
      </w:tr>
      <w:tr w:rsidR="00CB574F" w:rsidRPr="00771DE2" w14:paraId="5DCE41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5FA1A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EC9751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19E8D29" w14:textId="77777777" w:rsidR="00CB574F" w:rsidRPr="00771DE2" w:rsidRDefault="00CB574F" w:rsidP="00796FE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1A9A3D8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A364F03"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081F512" w14:textId="77777777" w:rsidR="00CB574F" w:rsidRPr="00771DE2" w:rsidRDefault="00CB574F" w:rsidP="00796FE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14A351E3"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8893A98"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2399C95A" w14:textId="77777777" w:rsidR="00CB574F" w:rsidRPr="00771DE2" w:rsidRDefault="00CB574F" w:rsidP="00796FEA">
            <w:pPr>
              <w:pStyle w:val="TAC"/>
              <w:rPr>
                <w:lang w:eastAsia="zh-CN"/>
              </w:rPr>
            </w:pPr>
            <w:r w:rsidRPr="00771DE2">
              <w:t>N/A</w:t>
            </w:r>
          </w:p>
        </w:tc>
      </w:tr>
      <w:tr w:rsidR="00CB574F" w:rsidRPr="00771DE2" w14:paraId="2B4EED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AB50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C0DC2A"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CAF752" w14:textId="77777777" w:rsidR="00CB574F" w:rsidRPr="00771DE2" w:rsidRDefault="00CB574F" w:rsidP="00796FEA">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B7EEA3E"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ED241E"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A8F5356" w14:textId="77777777" w:rsidR="00CB574F" w:rsidRPr="00771DE2" w:rsidRDefault="00CB574F" w:rsidP="00796FE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77CEC2C" w14:textId="77777777" w:rsidR="00CB574F" w:rsidRPr="00771DE2" w:rsidRDefault="00CB574F" w:rsidP="00796FE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E7D3D5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5A6CE8E" w14:textId="77777777" w:rsidR="00CB574F" w:rsidRPr="00771DE2" w:rsidRDefault="00CB574F" w:rsidP="00796FEA">
            <w:pPr>
              <w:pStyle w:val="TAC"/>
              <w:rPr>
                <w:lang w:eastAsia="zh-CN"/>
              </w:rPr>
            </w:pPr>
            <w:r w:rsidRPr="00771DE2">
              <w:t>IMD2</w:t>
            </w:r>
          </w:p>
        </w:tc>
      </w:tr>
      <w:tr w:rsidR="00CB574F" w:rsidRPr="00771DE2" w14:paraId="762215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E09D2B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29E4C258"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8006EFA"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53AE51D3"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85DFC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76E46"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47E53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D4757A6"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FA6C85" w14:textId="77777777" w:rsidR="00CB574F" w:rsidRPr="00771DE2" w:rsidRDefault="00CB574F" w:rsidP="00796FEA">
            <w:pPr>
              <w:pStyle w:val="TAC"/>
              <w:rPr>
                <w:lang w:eastAsia="zh-CN"/>
              </w:rPr>
            </w:pPr>
            <w:r w:rsidRPr="00771DE2">
              <w:t>N/A</w:t>
            </w:r>
          </w:p>
        </w:tc>
      </w:tr>
      <w:tr w:rsidR="00CB574F" w:rsidRPr="00771DE2" w14:paraId="01A5207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4ACA5A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5CF6A0"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F6E3FFB" w14:textId="77777777" w:rsidR="00CB574F" w:rsidRPr="00771DE2" w:rsidRDefault="00CB574F" w:rsidP="00796FE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13992A39"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5F57C5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5B0C357" w14:textId="77777777" w:rsidR="00CB574F" w:rsidRPr="00771DE2" w:rsidRDefault="00CB574F" w:rsidP="00796FE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942CC6D"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95A0D"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55F06024" w14:textId="77777777" w:rsidR="00CB574F" w:rsidRPr="00771DE2" w:rsidRDefault="00CB574F" w:rsidP="00796FEA">
            <w:pPr>
              <w:pStyle w:val="TAC"/>
              <w:rPr>
                <w:lang w:eastAsia="zh-CN"/>
              </w:rPr>
            </w:pPr>
            <w:r w:rsidRPr="00771DE2">
              <w:t>N/A</w:t>
            </w:r>
          </w:p>
        </w:tc>
      </w:tr>
      <w:tr w:rsidR="00CB574F" w:rsidRPr="00771DE2" w14:paraId="31D2B09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6DC4C5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C690217"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3820DEA" w14:textId="77777777" w:rsidR="00CB574F" w:rsidRPr="00771DE2" w:rsidRDefault="00CB574F" w:rsidP="00796FEA">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F5C9084"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D20EEDF"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6378AF76" w14:textId="77777777" w:rsidR="00CB574F" w:rsidRPr="00771DE2" w:rsidRDefault="00CB574F" w:rsidP="00796FE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7F02287" w14:textId="77777777" w:rsidR="00CB574F" w:rsidRPr="00771DE2" w:rsidRDefault="00CB574F" w:rsidP="00796FE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426954A8"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DE19309" w14:textId="77777777" w:rsidR="00CB574F" w:rsidRPr="00771DE2" w:rsidRDefault="00CB574F" w:rsidP="00796FEA">
            <w:pPr>
              <w:pStyle w:val="TAC"/>
              <w:rPr>
                <w:lang w:eastAsia="zh-CN"/>
              </w:rPr>
            </w:pPr>
            <w:r w:rsidRPr="00771DE2">
              <w:t>IMD4</w:t>
            </w:r>
          </w:p>
        </w:tc>
      </w:tr>
      <w:tr w:rsidR="00CB574F" w:rsidRPr="00771DE2" w14:paraId="74290F1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ACD4F0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5E500F"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A321B0E"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F44A62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A602C0"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6C45385"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C4F20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284DE4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E50931F" w14:textId="77777777" w:rsidR="00CB574F" w:rsidRPr="00771DE2" w:rsidRDefault="00CB574F" w:rsidP="00796FEA">
            <w:pPr>
              <w:pStyle w:val="TAC"/>
              <w:rPr>
                <w:lang w:eastAsia="zh-CN"/>
              </w:rPr>
            </w:pPr>
            <w:r w:rsidRPr="00771DE2">
              <w:t>N/A</w:t>
            </w:r>
          </w:p>
        </w:tc>
      </w:tr>
      <w:tr w:rsidR="00CB574F" w:rsidRPr="00771DE2" w14:paraId="2C1006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349E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B26B4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6CB1CAC" w14:textId="77777777" w:rsidR="00CB574F" w:rsidRPr="00771DE2" w:rsidRDefault="00CB574F" w:rsidP="00796FEA">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4917D91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2EF07D7"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70C9275" w14:textId="77777777" w:rsidR="00CB574F" w:rsidRPr="00771DE2" w:rsidRDefault="00CB574F" w:rsidP="00796FE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585B53B1" w14:textId="77777777" w:rsidR="00CB574F" w:rsidRPr="00771DE2" w:rsidRDefault="00CB574F" w:rsidP="00796FEA">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42A68830"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09C37FF1" w14:textId="77777777" w:rsidR="00CB574F" w:rsidRPr="00771DE2" w:rsidRDefault="00CB574F" w:rsidP="00796FEA">
            <w:pPr>
              <w:pStyle w:val="TAC"/>
              <w:rPr>
                <w:lang w:eastAsia="zh-CN"/>
              </w:rPr>
            </w:pPr>
            <w:r w:rsidRPr="00771DE2">
              <w:t>IMD2</w:t>
            </w:r>
          </w:p>
        </w:tc>
      </w:tr>
      <w:tr w:rsidR="00CB574F" w:rsidRPr="00771DE2" w14:paraId="3DC6ED2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A62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DF3E641"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0D52A19" w14:textId="77777777" w:rsidR="00CB574F" w:rsidRPr="00771DE2" w:rsidRDefault="00CB574F" w:rsidP="00796FE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CBCDCC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46F3E2D"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AB10371" w14:textId="77777777" w:rsidR="00CB574F" w:rsidRPr="00771DE2" w:rsidRDefault="00CB574F" w:rsidP="00796FE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3DDB74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BCD059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35C7A26" w14:textId="77777777" w:rsidR="00CB574F" w:rsidRPr="00771DE2" w:rsidRDefault="00CB574F" w:rsidP="00796FEA">
            <w:pPr>
              <w:pStyle w:val="TAC"/>
              <w:rPr>
                <w:lang w:eastAsia="zh-CN"/>
              </w:rPr>
            </w:pPr>
            <w:r w:rsidRPr="00771DE2">
              <w:t>N/A</w:t>
            </w:r>
          </w:p>
        </w:tc>
      </w:tr>
    </w:tbl>
    <w:p w14:paraId="1384D9FF"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
          <w:tblGrid>
            <w:gridCol w:w="2007"/>
            <w:gridCol w:w="1146"/>
            <w:gridCol w:w="960"/>
            <w:gridCol w:w="964"/>
            <w:gridCol w:w="960"/>
            <w:gridCol w:w="960"/>
            <w:gridCol w:w="977"/>
            <w:gridCol w:w="828"/>
            <w:gridCol w:w="1057"/>
          </w:tblGrid>
        </w:tblGridChange>
      </w:tblGrid>
      <w:tr w:rsidR="00CB574F" w:rsidRPr="00771DE2" w14:paraId="74A36B31"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BC388"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792593" w14:textId="77777777" w:rsidR="00CB574F" w:rsidRPr="00771DE2" w:rsidRDefault="00CB574F" w:rsidP="00796FEA">
            <w:pPr>
              <w:pStyle w:val="TAH"/>
            </w:pPr>
            <w:r w:rsidRPr="00771DE2">
              <w:t>Source of IMD</w:t>
            </w:r>
          </w:p>
        </w:tc>
      </w:tr>
      <w:tr w:rsidR="00CB574F" w:rsidRPr="00771DE2" w14:paraId="5DA93F9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541B21"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A1A339"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0FF7A34"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3FFF515"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6A03F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267738"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9B84F12"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E5A6D"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9FEF39" w14:textId="77777777" w:rsidR="00CB574F" w:rsidRPr="00771DE2" w:rsidRDefault="00CB574F" w:rsidP="00796FEA">
            <w:pPr>
              <w:pStyle w:val="TAH"/>
            </w:pPr>
          </w:p>
        </w:tc>
      </w:tr>
      <w:tr w:rsidR="00CB574F" w:rsidRPr="00771DE2" w14:paraId="585B2A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0F859B2" w14:textId="77777777" w:rsidR="00CB574F" w:rsidRPr="00771DE2" w:rsidRDefault="00CB574F" w:rsidP="00796FEA">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1295C81A"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2A3709"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98E007A"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7B5289A"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E38572"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28336A9"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ED4DFD8"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9C0AE8" w14:textId="77777777" w:rsidR="00CB574F" w:rsidRPr="00771DE2" w:rsidRDefault="00CB574F" w:rsidP="00796FEA">
            <w:pPr>
              <w:pStyle w:val="TAC"/>
              <w:rPr>
                <w:rFonts w:cs="Arial"/>
              </w:rPr>
            </w:pPr>
            <w:r w:rsidRPr="00771DE2">
              <w:rPr>
                <w:rFonts w:eastAsia="Malgun Gothic"/>
              </w:rPr>
              <w:t>N/A</w:t>
            </w:r>
          </w:p>
        </w:tc>
      </w:tr>
      <w:tr w:rsidR="00CB574F" w:rsidRPr="00771DE2" w14:paraId="1074E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8A3B8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E1AB929"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23E0AD4" w14:textId="77777777" w:rsidR="00CB574F" w:rsidRPr="00771DE2" w:rsidRDefault="00CB574F" w:rsidP="00796FEA">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1320B95"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7F31F30"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5002690" w14:textId="77777777" w:rsidR="00CB574F" w:rsidRPr="00771DE2" w:rsidRDefault="00CB574F" w:rsidP="00796FEA">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1D4500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90E339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0DD2F86" w14:textId="77777777" w:rsidR="00CB574F" w:rsidRPr="00771DE2" w:rsidRDefault="00CB574F" w:rsidP="00796FEA">
            <w:pPr>
              <w:pStyle w:val="TAC"/>
              <w:rPr>
                <w:rFonts w:cs="Arial"/>
              </w:rPr>
            </w:pPr>
            <w:r w:rsidRPr="00771DE2">
              <w:rPr>
                <w:rFonts w:eastAsia="Malgun Gothic"/>
              </w:rPr>
              <w:t>N/A</w:t>
            </w:r>
          </w:p>
        </w:tc>
      </w:tr>
      <w:tr w:rsidR="00CB574F" w:rsidRPr="00771DE2" w14:paraId="66B096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AC0C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6618B51"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72A810F" w14:textId="77777777" w:rsidR="00CB574F" w:rsidRPr="00771DE2" w:rsidRDefault="00CB574F" w:rsidP="00796FEA">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4A6061A"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044CB44"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A36D5E8" w14:textId="77777777" w:rsidR="00CB574F" w:rsidRPr="00771DE2" w:rsidRDefault="00CB574F" w:rsidP="00796FEA">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14B8F5D5" w14:textId="77777777" w:rsidR="00CB574F" w:rsidRPr="00771DE2" w:rsidRDefault="00CB574F" w:rsidP="00796FEA">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BBA9F9"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87474C6" w14:textId="77777777" w:rsidR="00CB574F" w:rsidRPr="00771DE2" w:rsidRDefault="00CB574F" w:rsidP="00796FEA">
            <w:pPr>
              <w:pStyle w:val="TAC"/>
              <w:rPr>
                <w:rFonts w:cs="Arial"/>
              </w:rPr>
            </w:pPr>
            <w:r w:rsidRPr="00771DE2">
              <w:rPr>
                <w:rFonts w:eastAsia="Malgun Gothic"/>
              </w:rPr>
              <w:t>IMD</w:t>
            </w:r>
            <w:r w:rsidRPr="00771DE2">
              <w:t>3</w:t>
            </w:r>
            <w:r w:rsidRPr="00771DE2">
              <w:rPr>
                <w:rFonts w:eastAsia="Yu Mincho"/>
                <w:vertAlign w:val="superscript"/>
              </w:rPr>
              <w:t>1,3</w:t>
            </w:r>
          </w:p>
        </w:tc>
      </w:tr>
      <w:tr w:rsidR="00CB574F" w:rsidRPr="00771DE2" w14:paraId="74BCE4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F79BE41"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C84804F"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23B0F1F"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EBFE97C"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336D0FFE"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A0B43DC"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373ECB"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B70AC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9900B4" w14:textId="77777777" w:rsidR="00CB574F" w:rsidRPr="00771DE2" w:rsidRDefault="00CB574F" w:rsidP="00796FEA">
            <w:pPr>
              <w:pStyle w:val="TAC"/>
              <w:rPr>
                <w:rFonts w:cs="Arial"/>
              </w:rPr>
            </w:pPr>
            <w:r w:rsidRPr="00771DE2">
              <w:rPr>
                <w:rFonts w:eastAsia="Malgun Gothic"/>
              </w:rPr>
              <w:t>N/A</w:t>
            </w:r>
          </w:p>
        </w:tc>
      </w:tr>
      <w:tr w:rsidR="00CB574F" w:rsidRPr="00771DE2" w14:paraId="69FB184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A6B19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EF7938B"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AE4235A" w14:textId="77777777" w:rsidR="00CB574F" w:rsidRPr="00771DE2" w:rsidRDefault="00CB574F" w:rsidP="00796FEA">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D2CDDBA"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D4324F3"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3ED6C32" w14:textId="77777777" w:rsidR="00CB574F" w:rsidRPr="00771DE2" w:rsidRDefault="00CB574F" w:rsidP="00796FEA">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5CA5FD" w14:textId="77777777" w:rsidR="00CB574F" w:rsidRPr="00771DE2" w:rsidRDefault="00CB574F" w:rsidP="00796FEA">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B589D0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8BC46C" w14:textId="77777777" w:rsidR="00CB574F" w:rsidRPr="00771DE2" w:rsidRDefault="00CB574F" w:rsidP="00796FEA">
            <w:pPr>
              <w:pStyle w:val="TAC"/>
              <w:rPr>
                <w:rFonts w:cs="Arial"/>
              </w:rPr>
            </w:pPr>
            <w:r w:rsidRPr="00771DE2">
              <w:rPr>
                <w:rFonts w:eastAsia="Malgun Gothic"/>
              </w:rPr>
              <w:t>IMD5</w:t>
            </w:r>
            <w:r w:rsidRPr="00771DE2">
              <w:rPr>
                <w:rFonts w:eastAsia="Yu Mincho"/>
                <w:vertAlign w:val="superscript"/>
              </w:rPr>
              <w:t>3</w:t>
            </w:r>
          </w:p>
        </w:tc>
      </w:tr>
      <w:tr w:rsidR="00CB574F" w:rsidRPr="00771DE2" w14:paraId="016FD2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0DF73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74E7AF0"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8CF3DA1" w14:textId="77777777" w:rsidR="00CB574F" w:rsidRPr="00771DE2" w:rsidRDefault="00CB574F" w:rsidP="00796FEA">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17C0774"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E36CF4B"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7BB6E80" w14:textId="77777777" w:rsidR="00CB574F" w:rsidRPr="00771DE2" w:rsidRDefault="00CB574F" w:rsidP="00796FEA">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C8B00E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ADDCE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7FF8A77" w14:textId="77777777" w:rsidR="00CB574F" w:rsidRPr="00771DE2" w:rsidRDefault="00CB574F" w:rsidP="00796FEA">
            <w:pPr>
              <w:pStyle w:val="TAC"/>
              <w:rPr>
                <w:rFonts w:cs="Arial"/>
              </w:rPr>
            </w:pPr>
            <w:r w:rsidRPr="00771DE2">
              <w:rPr>
                <w:rFonts w:eastAsia="Malgun Gothic"/>
              </w:rPr>
              <w:t>N/A</w:t>
            </w:r>
          </w:p>
        </w:tc>
      </w:tr>
      <w:tr w:rsidR="00CB574F" w:rsidRPr="00771DE2" w14:paraId="67380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E26F2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CE9C42"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4D6FAA" w14:textId="77777777" w:rsidR="00CB574F" w:rsidRPr="00771DE2" w:rsidRDefault="00CB574F" w:rsidP="00796FEA">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0C17E83" w14:textId="77777777" w:rsidR="00CB574F" w:rsidRPr="00771DE2" w:rsidRDefault="00CB574F" w:rsidP="00796FEA">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6A1F3271"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9DF047F" w14:textId="77777777" w:rsidR="00CB574F" w:rsidRPr="00771DE2" w:rsidRDefault="00CB574F" w:rsidP="00796FEA">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BBC681D" w14:textId="77777777" w:rsidR="00CB574F" w:rsidRPr="00771DE2" w:rsidRDefault="00CB574F" w:rsidP="00796FEA">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5F2CA3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43B9B4" w14:textId="77777777" w:rsidR="00CB574F" w:rsidRPr="00771DE2" w:rsidRDefault="00CB574F" w:rsidP="00796FEA">
            <w:pPr>
              <w:pStyle w:val="TAC"/>
              <w:rPr>
                <w:rFonts w:cs="Arial"/>
              </w:rPr>
            </w:pPr>
            <w:r w:rsidRPr="00771DE2">
              <w:rPr>
                <w:rFonts w:eastAsia="Yu Mincho"/>
              </w:rPr>
              <w:t>IMD</w:t>
            </w:r>
            <w:r w:rsidRPr="00771DE2">
              <w:t>3</w:t>
            </w:r>
            <w:r w:rsidRPr="00771DE2">
              <w:rPr>
                <w:rFonts w:eastAsia="Yu Mincho"/>
                <w:vertAlign w:val="superscript"/>
              </w:rPr>
              <w:t>1,2</w:t>
            </w:r>
          </w:p>
        </w:tc>
      </w:tr>
      <w:tr w:rsidR="00CB574F" w:rsidRPr="00771DE2" w14:paraId="1FF4DD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F9AD1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47264CF"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392330B" w14:textId="77777777" w:rsidR="00CB574F" w:rsidRPr="00771DE2" w:rsidRDefault="00CB574F" w:rsidP="00796FEA">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ABCD84D" w14:textId="77777777" w:rsidR="00CB574F" w:rsidRPr="00771DE2" w:rsidRDefault="00CB574F" w:rsidP="00796FEA">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9C301B9"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9260ACB" w14:textId="77777777" w:rsidR="00CB574F" w:rsidRPr="00771DE2" w:rsidRDefault="00CB574F" w:rsidP="00796FEA">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378FFDD" w14:textId="77777777" w:rsidR="00CB574F" w:rsidRPr="00771DE2" w:rsidRDefault="00CB574F" w:rsidP="00796FEA">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3FC8D57"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C70417" w14:textId="77777777" w:rsidR="00CB574F" w:rsidRPr="00771DE2" w:rsidRDefault="00CB574F" w:rsidP="00796FEA">
            <w:pPr>
              <w:pStyle w:val="TAC"/>
              <w:rPr>
                <w:rFonts w:cs="Arial"/>
              </w:rPr>
            </w:pPr>
            <w:r w:rsidRPr="00771DE2">
              <w:rPr>
                <w:rFonts w:eastAsia="Yu Mincho"/>
              </w:rPr>
              <w:t>N/A</w:t>
            </w:r>
          </w:p>
        </w:tc>
      </w:tr>
      <w:tr w:rsidR="00CB574F" w:rsidRPr="00771DE2" w14:paraId="1E1E9D8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39DE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5E07ED"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6662FAD8" w14:textId="77777777" w:rsidR="00CB574F" w:rsidRPr="00771DE2" w:rsidRDefault="00CB574F" w:rsidP="00796FEA">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E3E11F2" w14:textId="77777777" w:rsidR="00CB574F" w:rsidRPr="00771DE2" w:rsidRDefault="00CB574F" w:rsidP="00796FEA">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E437D2E"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6E2628BF" w14:textId="77777777" w:rsidR="00CB574F" w:rsidRPr="00771DE2" w:rsidRDefault="00CB574F" w:rsidP="00796FEA">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8F61BD3" w14:textId="77777777" w:rsidR="00CB574F" w:rsidRPr="00771DE2" w:rsidRDefault="00CB574F" w:rsidP="00796FEA">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249651FC"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5D3EC57" w14:textId="77777777" w:rsidR="00CB574F" w:rsidRPr="00771DE2" w:rsidRDefault="00CB574F" w:rsidP="00796FEA">
            <w:pPr>
              <w:pStyle w:val="TAC"/>
            </w:pPr>
            <w:r w:rsidRPr="00771DE2">
              <w:rPr>
                <w:rFonts w:eastAsia="Yu Mincho"/>
              </w:rPr>
              <w:t>N/A</w:t>
            </w:r>
          </w:p>
        </w:tc>
      </w:tr>
      <w:tr w:rsidR="00CB574F" w:rsidRPr="00771DE2" w14:paraId="7704DC6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CED73" w14:textId="77777777" w:rsidR="00CB574F" w:rsidRPr="00771DE2" w:rsidRDefault="00CB574F" w:rsidP="00796FEA">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47E263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468D438E"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vAlign w:val="center"/>
          </w:tcPr>
          <w:p w14:paraId="3465792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33E67DF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2C7BB65D" w14:textId="77777777" w:rsidR="00CB574F" w:rsidRPr="00771DE2" w:rsidRDefault="00CB574F" w:rsidP="00796FEA">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10FD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7907E45F"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ED11AFB" w14:textId="77777777" w:rsidR="00CB574F" w:rsidRPr="00771DE2" w:rsidRDefault="00CB574F" w:rsidP="00796FEA">
            <w:pPr>
              <w:pStyle w:val="TAC"/>
              <w:rPr>
                <w:lang w:eastAsia="zh-CN"/>
              </w:rPr>
            </w:pPr>
            <w:r w:rsidRPr="00771DE2">
              <w:rPr>
                <w:lang w:eastAsia="zh-CN"/>
              </w:rPr>
              <w:t>N/A</w:t>
            </w:r>
          </w:p>
        </w:tc>
      </w:tr>
      <w:tr w:rsidR="00CB574F" w:rsidRPr="00771DE2" w14:paraId="736EF2D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97295"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03FD731B" w14:textId="77777777" w:rsidR="00CB574F" w:rsidRPr="00771DE2" w:rsidRDefault="00CB574F" w:rsidP="00796FEA">
            <w:pPr>
              <w:pStyle w:val="TAC"/>
            </w:pPr>
            <w:r w:rsidRPr="00771DE2">
              <w:t>n5</w:t>
            </w:r>
          </w:p>
        </w:tc>
        <w:tc>
          <w:tcPr>
            <w:tcW w:w="960" w:type="dxa"/>
            <w:tcBorders>
              <w:top w:val="single" w:sz="4" w:space="0" w:color="auto"/>
              <w:left w:val="single" w:sz="4" w:space="0" w:color="auto"/>
              <w:right w:val="single" w:sz="4" w:space="0" w:color="auto"/>
            </w:tcBorders>
            <w:vAlign w:val="center"/>
          </w:tcPr>
          <w:p w14:paraId="2D359665" w14:textId="77777777" w:rsidR="00CB574F" w:rsidRPr="00771DE2" w:rsidRDefault="00CB574F" w:rsidP="00796FEA">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BD7746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1398CFB0"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8643E9E"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8C32FA1" w14:textId="77777777" w:rsidR="00CB574F" w:rsidRPr="00771DE2" w:rsidRDefault="00CB574F" w:rsidP="00796FEA">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307137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6182D695" w14:textId="77777777" w:rsidR="00CB574F" w:rsidRPr="00771DE2" w:rsidRDefault="00CB574F" w:rsidP="00796FEA">
            <w:pPr>
              <w:pStyle w:val="TAC"/>
              <w:rPr>
                <w:lang w:eastAsia="zh-CN"/>
              </w:rPr>
            </w:pPr>
            <w:r w:rsidRPr="00771DE2">
              <w:rPr>
                <w:lang w:eastAsia="zh-CN"/>
              </w:rPr>
              <w:t>IMD4</w:t>
            </w:r>
          </w:p>
        </w:tc>
      </w:tr>
      <w:tr w:rsidR="00CB574F" w:rsidRPr="00771DE2" w14:paraId="4A0F8A8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7CEDF"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6377F8AE" w14:textId="77777777" w:rsidR="00CB574F" w:rsidRPr="00771DE2" w:rsidRDefault="00CB574F" w:rsidP="00796FEA">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C29D8" w14:textId="77777777" w:rsidR="00CB574F" w:rsidRPr="00771DE2" w:rsidRDefault="00CB574F" w:rsidP="00796FEA">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782E0CE5" w14:textId="77777777" w:rsidR="00CB574F" w:rsidRPr="00771DE2" w:rsidRDefault="00CB574F" w:rsidP="00796FEA">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19B1ADB2" w14:textId="77777777" w:rsidR="00CB574F" w:rsidRPr="00771DE2" w:rsidRDefault="00CB574F" w:rsidP="00796FEA">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0614CEC" w14:textId="77777777" w:rsidR="00CB574F" w:rsidRPr="00771DE2" w:rsidRDefault="00CB574F" w:rsidP="00796FEA">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FD0C99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7D3314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0C162ED6" w14:textId="77777777" w:rsidR="00CB574F" w:rsidRPr="00771DE2" w:rsidRDefault="00CB574F" w:rsidP="00796FEA">
            <w:pPr>
              <w:pStyle w:val="TAC"/>
              <w:rPr>
                <w:lang w:eastAsia="zh-CN"/>
              </w:rPr>
            </w:pPr>
            <w:r w:rsidRPr="00771DE2">
              <w:rPr>
                <w:lang w:eastAsia="zh-CN"/>
              </w:rPr>
              <w:t>N/A</w:t>
            </w:r>
          </w:p>
        </w:tc>
      </w:tr>
      <w:tr w:rsidR="00CB574F" w14:paraId="606A3A4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414AA2" w14:textId="77777777" w:rsidR="00CB574F" w:rsidRDefault="00CB574F" w:rsidP="00796FEA">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0D9058A" w14:textId="55EE3A6B"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0B64D0F" w14:textId="1CFAD6A1" w:rsidR="00CB574F" w:rsidRDefault="00CB574F" w:rsidP="00796FEA">
            <w:pPr>
              <w:pStyle w:val="TAC"/>
              <w:rPr>
                <w:color w:val="000000"/>
                <w:lang w:val="en-US" w:eastAsia="zh-CN"/>
              </w:rPr>
            </w:pPr>
            <w:ins w:id="7" w:author="Jinwen Ma" w:date="2023-10-17T17:15:00Z">
              <w:r>
                <w:t>N/A</w:t>
              </w:r>
            </w:ins>
            <w:del w:id="8" w:author="Jinwen Ma" w:date="2023-10-17T17:15:00Z">
              <w:r w:rsidDel="00CB574F">
                <w:rPr>
                  <w:rFonts w:cs="Arial" w:hint="eastAsia"/>
                  <w:lang w:val="en-US" w:eastAsia="zh-CN"/>
                </w:rPr>
                <w:delText>1</w:delText>
              </w:r>
              <w:r w:rsidDel="00CB574F">
                <w:rPr>
                  <w:rFonts w:cs="Arial"/>
                  <w:lang w:val="en-US" w:eastAsia="zh-CN"/>
                </w:rPr>
                <w:delText>882</w:delText>
              </w:r>
            </w:del>
          </w:p>
        </w:tc>
        <w:tc>
          <w:tcPr>
            <w:tcW w:w="964" w:type="dxa"/>
            <w:tcBorders>
              <w:top w:val="single" w:sz="4" w:space="0" w:color="auto"/>
              <w:left w:val="single" w:sz="4" w:space="0" w:color="auto"/>
              <w:right w:val="single" w:sz="4" w:space="0" w:color="auto"/>
            </w:tcBorders>
          </w:tcPr>
          <w:p w14:paraId="5CB70EB1" w14:textId="06833ABD"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BB78C2" w14:textId="0C5B454F" w:rsidR="00CB574F" w:rsidRDefault="00CB574F" w:rsidP="00796FEA">
            <w:pPr>
              <w:pStyle w:val="TAC"/>
              <w:rPr>
                <w:rFonts w:cs="Arial"/>
                <w:lang w:val="en-US"/>
              </w:rPr>
            </w:pPr>
            <w:ins w:id="9" w:author="Jinwen Ma" w:date="2023-10-17T17:15:00Z">
              <w:r>
                <w:t>N/A</w:t>
              </w:r>
            </w:ins>
            <w:del w:id="10" w:author="Jinwen Ma" w:date="2023-10-17T17:15:00Z">
              <w:r w:rsidRPr="00AD7A09"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414B03A" w14:textId="2B4F1A3C" w:rsidR="00CB574F" w:rsidRDefault="00CB574F" w:rsidP="00796FEA">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8B95D64" w14:textId="39B25E4C" w:rsidR="00CB574F" w:rsidRDefault="00CB574F" w:rsidP="00796FEA">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A408146" w14:textId="6462B478"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7AC19E5" w14:textId="4E64D961" w:rsidR="00CB574F" w:rsidRDefault="00CB574F" w:rsidP="00796FEA">
            <w:pPr>
              <w:pStyle w:val="TAC"/>
              <w:rPr>
                <w:color w:val="000000"/>
                <w:lang w:val="en-US" w:eastAsia="zh-CN"/>
              </w:rPr>
            </w:pPr>
            <w:r>
              <w:rPr>
                <w:rFonts w:eastAsia="MS Mincho" w:cs="Arial"/>
                <w:color w:val="000000"/>
                <w:szCs w:val="18"/>
                <w:lang w:eastAsia="ja-JP"/>
              </w:rPr>
              <w:t>IMD3</w:t>
            </w:r>
          </w:p>
        </w:tc>
      </w:tr>
      <w:tr w:rsidR="00CB574F" w14:paraId="354D60A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9EE89"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3D50E193"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2EA9C24"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D7505D1" w14:textId="77777777"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D6CFC9D" w14:textId="77777777" w:rsidR="00CB574F" w:rsidRDefault="00CB574F" w:rsidP="00796FE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923FD23"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4B2E2FC"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DBAAB06" w14:textId="77777777" w:rsidR="00CB574F" w:rsidRDefault="00CB574F" w:rsidP="00796FEA">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3FD7FA"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0596DBD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17713"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25C20BA4" w14:textId="77777777" w:rsidR="00CB574F" w:rsidRDefault="00CB574F" w:rsidP="00796FEA">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2045503F"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1E24472C" w14:textId="61BFF8E2" w:rsidR="00CB574F" w:rsidRDefault="00CB574F" w:rsidP="00796FEA">
            <w:pPr>
              <w:pStyle w:val="TAC"/>
              <w:rPr>
                <w:rFonts w:cs="Arial"/>
                <w:lang w:val="en-US"/>
              </w:rPr>
            </w:pPr>
            <w:del w:id="11" w:author="Jinwen Ma" w:date="2023-10-18T16:01:00Z">
              <w:r w:rsidRPr="00AD7A09" w:rsidDel="00695734">
                <w:rPr>
                  <w:rFonts w:eastAsia="MS Mincho" w:cs="Arial"/>
                  <w:color w:val="000000"/>
                  <w:szCs w:val="18"/>
                  <w:lang w:eastAsia="ja-JP"/>
                </w:rPr>
                <w:delText>5</w:delText>
              </w:r>
            </w:del>
            <w:ins w:id="12" w:author="Jinwen Ma" w:date="2023-10-18T16:01:00Z">
              <w:r w:rsidR="00695734">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
          <w:p w14:paraId="70CB24FE" w14:textId="46429459" w:rsidR="00CB574F" w:rsidRDefault="00796FEA" w:rsidP="00796FEA">
            <w:pPr>
              <w:pStyle w:val="TAC"/>
              <w:rPr>
                <w:rFonts w:cs="Arial"/>
                <w:lang w:val="en-US"/>
              </w:rPr>
            </w:pPr>
            <w:ins w:id="13" w:author="Jinwen Ma" w:date="2023-10-18T16:02:00Z">
              <w:r>
                <w:rPr>
                  <w:rFonts w:eastAsia="MS Mincho" w:cs="Arial"/>
                  <w:color w:val="000000"/>
                  <w:szCs w:val="18"/>
                  <w:lang w:eastAsia="ja-JP"/>
                </w:rPr>
                <w:t>50</w:t>
              </w:r>
            </w:ins>
            <w:del w:id="14" w:author="Jinwen Ma" w:date="2023-10-18T16:02:00Z">
              <w:r w:rsidR="00CB574F" w:rsidRPr="00AD7A09" w:rsidDel="00796FEA">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C572573"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76448C4F"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EC7A33E" w14:textId="77777777" w:rsidR="00CB574F" w:rsidRDefault="00CB574F" w:rsidP="00796FE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BCE54C6"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47E02A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C8B85"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50011A93" w14:textId="77777777"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5654827"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298DD656"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6476BC"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62BEDCD"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E4EB3B5"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50DF40"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5917271"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159093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99456"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1F1C9397"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656D482"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C235218"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115EE1"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F719078"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2BFFDF3"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7E0926" w14:textId="77777777" w:rsidR="00CB574F" w:rsidRDefault="00CB574F" w:rsidP="00796FE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31E7A7"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3CE83991"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Jinwen Ma" w:date="2023-10-27T12: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 w:author="Jinwen Ma" w:date="2023-10-27T12: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 w:author="Jinwen Ma" w:date="2023-10-27T12: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872BDC"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Change w:id="18" w:author="Jinwen Ma" w:date="2023-10-27T12:20:00Z">
              <w:tcPr>
                <w:tcW w:w="1146" w:type="dxa"/>
                <w:tcBorders>
                  <w:top w:val="single" w:sz="4" w:space="0" w:color="auto"/>
                  <w:left w:val="single" w:sz="4" w:space="0" w:color="auto"/>
                  <w:right w:val="single" w:sz="4" w:space="0" w:color="auto"/>
                </w:tcBorders>
              </w:tcPr>
            </w:tcPrChange>
          </w:tcPr>
          <w:p w14:paraId="6AAA7370" w14:textId="77777777" w:rsidR="00CB574F" w:rsidRDefault="00CB574F" w:rsidP="00796FEA">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19" w:author="Jinwen Ma" w:date="2023-10-27T12:20:00Z">
              <w:tcPr>
                <w:tcW w:w="960" w:type="dxa"/>
                <w:tcBorders>
                  <w:top w:val="single" w:sz="4" w:space="0" w:color="auto"/>
                  <w:left w:val="single" w:sz="4" w:space="0" w:color="auto"/>
                  <w:right w:val="single" w:sz="4" w:space="0" w:color="auto"/>
                </w:tcBorders>
              </w:tcPr>
            </w:tcPrChange>
          </w:tcPr>
          <w:p w14:paraId="281B7DE9" w14:textId="0DCB2461" w:rsidR="00CB574F" w:rsidRDefault="00CB574F" w:rsidP="00796FEA">
            <w:pPr>
              <w:pStyle w:val="TAC"/>
              <w:rPr>
                <w:color w:val="000000"/>
                <w:lang w:val="en-US" w:eastAsia="zh-CN"/>
              </w:rPr>
            </w:pPr>
            <w:ins w:id="20" w:author="Jinwen Ma" w:date="2023-10-17T17:16:00Z">
              <w:r>
                <w:t>N/A</w:t>
              </w:r>
            </w:ins>
            <w:del w:id="21" w:author="Jinwen Ma" w:date="2023-10-17T17:16:00Z">
              <w:r w:rsidDel="00CB574F">
                <w:rPr>
                  <w:rFonts w:cs="Arial" w:hint="eastAsia"/>
                  <w:color w:val="000000"/>
                  <w:szCs w:val="18"/>
                  <w:lang w:eastAsia="zh-CN"/>
                </w:rPr>
                <w:delText>3</w:delText>
              </w:r>
              <w:r w:rsidDel="00CB574F">
                <w:rPr>
                  <w:rFonts w:cs="Arial"/>
                  <w:color w:val="000000"/>
                  <w:szCs w:val="18"/>
                  <w:lang w:eastAsia="zh-CN"/>
                </w:rPr>
                <w:delText>593</w:delText>
              </w:r>
            </w:del>
          </w:p>
        </w:tc>
        <w:tc>
          <w:tcPr>
            <w:tcW w:w="964" w:type="dxa"/>
            <w:tcBorders>
              <w:top w:val="single" w:sz="4" w:space="0" w:color="auto"/>
              <w:left w:val="single" w:sz="4" w:space="0" w:color="auto"/>
              <w:right w:val="single" w:sz="4" w:space="0" w:color="auto"/>
            </w:tcBorders>
            <w:tcPrChange w:id="22" w:author="Jinwen Ma" w:date="2023-10-27T12:20:00Z">
              <w:tcPr>
                <w:tcW w:w="964" w:type="dxa"/>
                <w:tcBorders>
                  <w:top w:val="single" w:sz="4" w:space="0" w:color="auto"/>
                  <w:left w:val="single" w:sz="4" w:space="0" w:color="auto"/>
                  <w:right w:val="single" w:sz="4" w:space="0" w:color="auto"/>
                </w:tcBorders>
              </w:tcPr>
            </w:tcPrChange>
          </w:tcPr>
          <w:p w14:paraId="41BA0E8A" w14:textId="59BCA5CC" w:rsidR="00CB574F" w:rsidRDefault="00796FEA" w:rsidP="00796FEA">
            <w:pPr>
              <w:pStyle w:val="TAC"/>
              <w:rPr>
                <w:rFonts w:cs="Arial"/>
                <w:lang w:val="en-US"/>
              </w:rPr>
            </w:pPr>
            <w:ins w:id="23" w:author="Jinwen Ma" w:date="2023-10-18T16:02:00Z">
              <w:r>
                <w:rPr>
                  <w:rFonts w:eastAsia="MS Mincho" w:cs="Arial"/>
                  <w:color w:val="000000"/>
                  <w:szCs w:val="18"/>
                  <w:lang w:eastAsia="ja-JP"/>
                </w:rPr>
                <w:t>10</w:t>
              </w:r>
            </w:ins>
            <w:del w:id="24" w:author="Jinwen Ma" w:date="2023-10-18T16:02:00Z">
              <w:r w:rsidR="00CB574F"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25" w:author="Jinwen Ma" w:date="2023-10-27T12:20:00Z">
              <w:tcPr>
                <w:tcW w:w="960" w:type="dxa"/>
                <w:tcBorders>
                  <w:top w:val="single" w:sz="4" w:space="0" w:color="auto"/>
                  <w:left w:val="single" w:sz="4" w:space="0" w:color="auto"/>
                  <w:right w:val="single" w:sz="4" w:space="0" w:color="auto"/>
                </w:tcBorders>
              </w:tcPr>
            </w:tcPrChange>
          </w:tcPr>
          <w:p w14:paraId="19CC9522" w14:textId="04633C0B" w:rsidR="00CB574F" w:rsidRDefault="00CB574F" w:rsidP="00796FEA">
            <w:pPr>
              <w:pStyle w:val="TAC"/>
              <w:rPr>
                <w:rFonts w:cs="Arial"/>
                <w:lang w:val="en-US"/>
              </w:rPr>
            </w:pPr>
            <w:del w:id="26" w:author="Jinwen Ma" w:date="2023-10-18T15:17:00Z">
              <w:r w:rsidDel="00E83DBD">
                <w:rPr>
                  <w:rFonts w:eastAsia="MS Mincho" w:cs="Arial"/>
                  <w:color w:val="000000"/>
                  <w:szCs w:val="18"/>
                  <w:lang w:eastAsia="ja-JP"/>
                </w:rPr>
                <w:delText>25</w:delText>
              </w:r>
            </w:del>
            <w:ins w:id="27"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28" w:author="Jinwen Ma" w:date="2023-10-27T12:20:00Z">
              <w:tcPr>
                <w:tcW w:w="960" w:type="dxa"/>
                <w:tcBorders>
                  <w:top w:val="single" w:sz="4" w:space="0" w:color="auto"/>
                  <w:left w:val="single" w:sz="4" w:space="0" w:color="auto"/>
                  <w:right w:val="single" w:sz="4" w:space="0" w:color="auto"/>
                </w:tcBorders>
              </w:tcPr>
            </w:tcPrChange>
          </w:tcPr>
          <w:p w14:paraId="5881FA63" w14:textId="77777777" w:rsidR="00CB574F" w:rsidRDefault="00CB574F" w:rsidP="00796FE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Change w:id="29" w:author="Jinwen Ma" w:date="2023-10-27T12:20:00Z">
              <w:tcPr>
                <w:tcW w:w="977" w:type="dxa"/>
                <w:tcBorders>
                  <w:top w:val="single" w:sz="4" w:space="0" w:color="auto"/>
                  <w:left w:val="single" w:sz="4" w:space="0" w:color="auto"/>
                  <w:bottom w:val="single" w:sz="4" w:space="0" w:color="auto"/>
                  <w:right w:val="single" w:sz="4" w:space="0" w:color="auto"/>
                </w:tcBorders>
              </w:tcPr>
            </w:tcPrChange>
          </w:tcPr>
          <w:p w14:paraId="0D6F9B48" w14:textId="77777777" w:rsidR="00CB574F" w:rsidRDefault="00CB574F" w:rsidP="00796FEA">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Change w:id="30" w:author="Jinwen Ma" w:date="2023-10-27T12:20:00Z">
              <w:tcPr>
                <w:tcW w:w="828" w:type="dxa"/>
                <w:tcBorders>
                  <w:top w:val="single" w:sz="4" w:space="0" w:color="auto"/>
                  <w:left w:val="single" w:sz="4" w:space="0" w:color="auto"/>
                  <w:right w:val="single" w:sz="4" w:space="0" w:color="auto"/>
                </w:tcBorders>
              </w:tcPr>
            </w:tcPrChange>
          </w:tcPr>
          <w:p w14:paraId="0DA4E18A" w14:textId="77777777" w:rsidR="00CB574F" w:rsidRDefault="00CB574F" w:rsidP="00796FEA">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Change w:id="31" w:author="Jinwen Ma" w:date="2023-10-27T12:20:00Z">
              <w:tcPr>
                <w:tcW w:w="1057" w:type="dxa"/>
                <w:tcBorders>
                  <w:top w:val="single" w:sz="4" w:space="0" w:color="auto"/>
                  <w:left w:val="single" w:sz="4" w:space="0" w:color="auto"/>
                  <w:right w:val="single" w:sz="4" w:space="0" w:color="auto"/>
                </w:tcBorders>
              </w:tcPr>
            </w:tcPrChange>
          </w:tcPr>
          <w:p w14:paraId="096D3072" w14:textId="77777777" w:rsidR="00CB574F" w:rsidRDefault="00CB574F" w:rsidP="00796FEA">
            <w:pPr>
              <w:pStyle w:val="TAC"/>
              <w:rPr>
                <w:color w:val="000000"/>
                <w:lang w:val="en-US" w:eastAsia="zh-CN"/>
              </w:rPr>
            </w:pPr>
            <w:r>
              <w:rPr>
                <w:rFonts w:eastAsia="MS Mincho" w:cs="Arial"/>
                <w:color w:val="000000"/>
                <w:szCs w:val="18"/>
                <w:lang w:eastAsia="ja-JP"/>
              </w:rPr>
              <w:t>IMD3</w:t>
            </w:r>
          </w:p>
        </w:tc>
      </w:tr>
      <w:tr w:rsidR="00CB574F" w:rsidRPr="00771DE2" w14:paraId="70B204C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F53356" w14:textId="77777777" w:rsidR="00CB574F" w:rsidRPr="00771DE2" w:rsidRDefault="00CB574F" w:rsidP="00796FEA">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60BF44E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4C349E1"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vAlign w:val="center"/>
          </w:tcPr>
          <w:p w14:paraId="72F60F2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64B06A3D"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EE897FA"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C1B284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58E569E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741BFC7C" w14:textId="77777777" w:rsidR="00CB574F" w:rsidRPr="00771DE2" w:rsidRDefault="00CB574F" w:rsidP="00796FEA">
            <w:pPr>
              <w:pStyle w:val="TAC"/>
            </w:pPr>
            <w:r w:rsidRPr="00771DE2">
              <w:rPr>
                <w:lang w:eastAsia="zh-CN"/>
              </w:rPr>
              <w:t>N/A</w:t>
            </w:r>
          </w:p>
        </w:tc>
      </w:tr>
      <w:tr w:rsidR="00CB574F" w:rsidRPr="00771DE2" w14:paraId="0052EE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E17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7A999E"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641EA3"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vAlign w:val="center"/>
          </w:tcPr>
          <w:p w14:paraId="2FF81DB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5C97FE4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E02774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FA6D34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E0542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AD45F25" w14:textId="77777777" w:rsidR="00CB574F" w:rsidRPr="00771DE2" w:rsidRDefault="00CB574F" w:rsidP="00796FEA">
            <w:pPr>
              <w:pStyle w:val="TAC"/>
            </w:pPr>
            <w:r w:rsidRPr="00771DE2">
              <w:rPr>
                <w:lang w:eastAsia="zh-CN"/>
              </w:rPr>
              <w:t>N/A</w:t>
            </w:r>
          </w:p>
        </w:tc>
      </w:tr>
      <w:tr w:rsidR="00CB574F" w:rsidRPr="00771DE2" w14:paraId="1F93A4D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5B8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89CE5AD"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1623F56F" w14:textId="446EAB6B" w:rsidR="00CB574F" w:rsidRPr="00771DE2" w:rsidRDefault="00CB574F" w:rsidP="00796FEA">
            <w:pPr>
              <w:pStyle w:val="TAC"/>
            </w:pPr>
            <w:ins w:id="32" w:author="Jinwen Ma" w:date="2023-10-17T17:17:00Z">
              <w:r>
                <w:t>N/A</w:t>
              </w:r>
            </w:ins>
            <w:del w:id="33" w:author="Jinwen Ma" w:date="2023-10-17T17:17:00Z">
              <w:r w:rsidRPr="00771DE2" w:rsidDel="00CB574F">
                <w:delText>1740</w:delText>
              </w:r>
            </w:del>
          </w:p>
        </w:tc>
        <w:tc>
          <w:tcPr>
            <w:tcW w:w="964" w:type="dxa"/>
            <w:tcBorders>
              <w:top w:val="single" w:sz="4" w:space="0" w:color="auto"/>
              <w:left w:val="single" w:sz="4" w:space="0" w:color="auto"/>
              <w:right w:val="single" w:sz="4" w:space="0" w:color="auto"/>
            </w:tcBorders>
            <w:vAlign w:val="center"/>
          </w:tcPr>
          <w:p w14:paraId="7C8B547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0834AC28" w14:textId="430D6C83" w:rsidR="00CB574F" w:rsidRPr="00771DE2" w:rsidRDefault="00CB574F" w:rsidP="00796FEA">
            <w:pPr>
              <w:pStyle w:val="TAC"/>
            </w:pPr>
            <w:ins w:id="34" w:author="Jinwen Ma" w:date="2023-10-17T17:17:00Z">
              <w:r>
                <w:t>N/A</w:t>
              </w:r>
            </w:ins>
            <w:del w:id="35" w:author="Jinwen Ma" w:date="2023-10-17T17:17: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67BD3A4B"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61723F30" w14:textId="77777777" w:rsidR="00CB574F" w:rsidRPr="00771DE2" w:rsidRDefault="00CB574F" w:rsidP="00796FEA">
            <w:pPr>
              <w:pStyle w:val="TAC"/>
            </w:pPr>
            <w:r w:rsidRPr="00771DE2">
              <w:t>7.2</w:t>
            </w:r>
          </w:p>
        </w:tc>
        <w:tc>
          <w:tcPr>
            <w:tcW w:w="828" w:type="dxa"/>
            <w:tcBorders>
              <w:top w:val="single" w:sz="4" w:space="0" w:color="auto"/>
              <w:left w:val="single" w:sz="4" w:space="0" w:color="auto"/>
              <w:right w:val="single" w:sz="4" w:space="0" w:color="auto"/>
            </w:tcBorders>
            <w:vAlign w:val="center"/>
          </w:tcPr>
          <w:p w14:paraId="76EEFC8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495A12E5" w14:textId="77777777" w:rsidR="00CB574F" w:rsidRPr="00771DE2" w:rsidRDefault="00CB574F" w:rsidP="00796FEA">
            <w:pPr>
              <w:pStyle w:val="TAC"/>
            </w:pPr>
            <w:r w:rsidRPr="00771DE2">
              <w:t>IMD4</w:t>
            </w:r>
          </w:p>
        </w:tc>
      </w:tr>
      <w:tr w:rsidR="00CB574F" w:rsidRPr="00771DE2" w14:paraId="78246E1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27E182" w14:textId="77777777" w:rsidR="00CB574F" w:rsidRPr="00771DE2" w:rsidRDefault="00CB574F" w:rsidP="00796FEA">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5B033F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B25909" w14:textId="77777777" w:rsidR="00CB574F" w:rsidRPr="00771DE2" w:rsidRDefault="00CB574F" w:rsidP="00796FEA">
            <w:pPr>
              <w:pStyle w:val="TAC"/>
            </w:pPr>
            <w:r w:rsidRPr="00771DE2">
              <w:t>1907.5</w:t>
            </w:r>
          </w:p>
        </w:tc>
        <w:tc>
          <w:tcPr>
            <w:tcW w:w="964" w:type="dxa"/>
            <w:tcBorders>
              <w:top w:val="single" w:sz="4" w:space="0" w:color="auto"/>
              <w:left w:val="single" w:sz="4" w:space="0" w:color="auto"/>
              <w:right w:val="single" w:sz="4" w:space="0" w:color="auto"/>
            </w:tcBorders>
          </w:tcPr>
          <w:p w14:paraId="230E7A6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7A6382"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B4864DE" w14:textId="77777777" w:rsidR="00CB574F" w:rsidRPr="00771DE2" w:rsidRDefault="00CB574F" w:rsidP="00796FEA">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03526F3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C807CC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3F86D5" w14:textId="77777777" w:rsidR="00CB574F" w:rsidRPr="00771DE2" w:rsidRDefault="00CB574F" w:rsidP="00796FEA">
            <w:pPr>
              <w:pStyle w:val="TAC"/>
            </w:pPr>
            <w:r w:rsidRPr="00771DE2">
              <w:t>N/A</w:t>
            </w:r>
          </w:p>
        </w:tc>
      </w:tr>
      <w:tr w:rsidR="00CB574F" w:rsidRPr="00771DE2" w14:paraId="72F2042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A129C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D5A3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60BBBE9" w14:textId="5E42804C" w:rsidR="00CB574F" w:rsidRPr="00771DE2" w:rsidRDefault="00CB574F" w:rsidP="00796FEA">
            <w:pPr>
              <w:pStyle w:val="TAC"/>
            </w:pPr>
            <w:del w:id="36" w:author="Jinwen Ma" w:date="2023-10-17T17:13:00Z">
              <w:r w:rsidRPr="00771DE2" w:rsidDel="00CB574F">
                <w:delText>842.5</w:delText>
              </w:r>
            </w:del>
            <w:ins w:id="37" w:author="Jinwen Ma" w:date="2023-10-17T17:13:00Z">
              <w:r>
                <w:t xml:space="preserve"> N/A</w:t>
              </w:r>
            </w:ins>
          </w:p>
        </w:tc>
        <w:tc>
          <w:tcPr>
            <w:tcW w:w="964" w:type="dxa"/>
            <w:tcBorders>
              <w:top w:val="single" w:sz="4" w:space="0" w:color="auto"/>
              <w:left w:val="single" w:sz="4" w:space="0" w:color="auto"/>
              <w:right w:val="single" w:sz="4" w:space="0" w:color="auto"/>
            </w:tcBorders>
          </w:tcPr>
          <w:p w14:paraId="6B34CD1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63AD817D" w14:textId="074AEAF6" w:rsidR="00CB574F" w:rsidRPr="00771DE2" w:rsidRDefault="00CB574F" w:rsidP="00796FEA">
            <w:pPr>
              <w:pStyle w:val="TAC"/>
            </w:pPr>
            <w:ins w:id="38" w:author="Jinwen Ma" w:date="2023-10-17T17:14:00Z">
              <w:r>
                <w:t>N/A</w:t>
              </w:r>
            </w:ins>
            <w:del w:id="39"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124D7BD8" w14:textId="77777777" w:rsidR="00CB574F" w:rsidRPr="00771DE2" w:rsidRDefault="00CB574F" w:rsidP="00796FEA">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194C25E" w14:textId="77777777" w:rsidR="00CB574F" w:rsidRPr="00771DE2" w:rsidRDefault="00CB574F" w:rsidP="00796FEA">
            <w:pPr>
              <w:pStyle w:val="TAC"/>
            </w:pPr>
            <w:r w:rsidRPr="00771DE2">
              <w:t>3.8</w:t>
            </w:r>
          </w:p>
        </w:tc>
        <w:tc>
          <w:tcPr>
            <w:tcW w:w="828" w:type="dxa"/>
            <w:tcBorders>
              <w:top w:val="single" w:sz="4" w:space="0" w:color="auto"/>
              <w:left w:val="single" w:sz="4" w:space="0" w:color="auto"/>
              <w:right w:val="single" w:sz="4" w:space="0" w:color="auto"/>
            </w:tcBorders>
          </w:tcPr>
          <w:p w14:paraId="02F1732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A90CF" w14:textId="77777777" w:rsidR="00CB574F" w:rsidRPr="00771DE2" w:rsidRDefault="00CB574F" w:rsidP="00796FEA">
            <w:pPr>
              <w:pStyle w:val="TAC"/>
            </w:pPr>
            <w:r w:rsidRPr="00771DE2">
              <w:t>IMD5</w:t>
            </w:r>
            <w:r w:rsidRPr="00771DE2">
              <w:rPr>
                <w:vertAlign w:val="superscript"/>
              </w:rPr>
              <w:t>5</w:t>
            </w:r>
          </w:p>
        </w:tc>
      </w:tr>
      <w:tr w:rsidR="00CB574F" w:rsidRPr="00771DE2" w14:paraId="1D2900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97454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960A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90CBDEE"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58DF2B33"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04893845"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1F406265"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40B806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84AB73B"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641FE8" w14:textId="77777777" w:rsidR="00CB574F" w:rsidRPr="00771DE2" w:rsidRDefault="00CB574F" w:rsidP="00796FEA">
            <w:pPr>
              <w:pStyle w:val="TAC"/>
            </w:pPr>
            <w:r w:rsidRPr="00771DE2">
              <w:t>N/A</w:t>
            </w:r>
          </w:p>
        </w:tc>
      </w:tr>
      <w:tr w:rsidR="00CB574F" w:rsidRPr="00771DE2" w14:paraId="386D1C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02BD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93DF763"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4837DB" w14:textId="77614BC8" w:rsidR="00CB574F" w:rsidRPr="00771DE2" w:rsidRDefault="00CB574F" w:rsidP="00796FEA">
            <w:pPr>
              <w:pStyle w:val="TAC"/>
            </w:pPr>
            <w:ins w:id="40" w:author="Jinwen Ma" w:date="2023-10-17T17:14:00Z">
              <w:r>
                <w:t>N/A</w:t>
              </w:r>
            </w:ins>
            <w:del w:id="41" w:author="Jinwen Ma" w:date="2023-10-17T17:14:00Z">
              <w:r w:rsidRPr="00771DE2" w:rsidDel="00CB574F">
                <w:delText>1907</w:delText>
              </w:r>
            </w:del>
          </w:p>
        </w:tc>
        <w:tc>
          <w:tcPr>
            <w:tcW w:w="964" w:type="dxa"/>
            <w:tcBorders>
              <w:top w:val="single" w:sz="4" w:space="0" w:color="auto"/>
              <w:left w:val="single" w:sz="4" w:space="0" w:color="auto"/>
              <w:right w:val="single" w:sz="4" w:space="0" w:color="auto"/>
            </w:tcBorders>
          </w:tcPr>
          <w:p w14:paraId="52938A73"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13338F8" w14:textId="5FBBA053" w:rsidR="00CB574F" w:rsidRPr="00771DE2" w:rsidRDefault="00CB574F" w:rsidP="00796FEA">
            <w:pPr>
              <w:pStyle w:val="TAC"/>
            </w:pPr>
            <w:ins w:id="42" w:author="Jinwen Ma" w:date="2023-10-17T17:14:00Z">
              <w:r>
                <w:t>N/A</w:t>
              </w:r>
            </w:ins>
            <w:del w:id="43"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251D37B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CF04FF6"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5A3870D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4DA985" w14:textId="77777777" w:rsidR="00CB574F" w:rsidRPr="00771DE2" w:rsidRDefault="00CB574F" w:rsidP="00796FEA">
            <w:pPr>
              <w:pStyle w:val="TAC"/>
            </w:pPr>
            <w:r w:rsidRPr="00771DE2">
              <w:t>IMD3</w:t>
            </w:r>
            <w:r w:rsidRPr="00771DE2">
              <w:rPr>
                <w:vertAlign w:val="superscript"/>
              </w:rPr>
              <w:t>5</w:t>
            </w:r>
          </w:p>
        </w:tc>
      </w:tr>
      <w:tr w:rsidR="00CB574F" w:rsidRPr="00771DE2" w14:paraId="057FE9F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F4A5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EF33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45C0FB" w14:textId="77777777" w:rsidR="00CB574F" w:rsidRPr="00771DE2" w:rsidRDefault="00CB574F" w:rsidP="00796FEA">
            <w:pPr>
              <w:pStyle w:val="TAC"/>
            </w:pPr>
            <w:r w:rsidRPr="00771DE2">
              <w:t>846.5</w:t>
            </w:r>
          </w:p>
        </w:tc>
        <w:tc>
          <w:tcPr>
            <w:tcW w:w="964" w:type="dxa"/>
            <w:tcBorders>
              <w:top w:val="single" w:sz="4" w:space="0" w:color="auto"/>
              <w:left w:val="single" w:sz="4" w:space="0" w:color="auto"/>
              <w:right w:val="single" w:sz="4" w:space="0" w:color="auto"/>
            </w:tcBorders>
          </w:tcPr>
          <w:p w14:paraId="6C09068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4CE687"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E349AF0"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328D77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0DF71E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1C499" w14:textId="77777777" w:rsidR="00CB574F" w:rsidRPr="00771DE2" w:rsidRDefault="00CB574F" w:rsidP="00796FEA">
            <w:pPr>
              <w:pStyle w:val="TAC"/>
            </w:pPr>
            <w:r w:rsidRPr="00771DE2">
              <w:t>N/A</w:t>
            </w:r>
          </w:p>
        </w:tc>
      </w:tr>
      <w:tr w:rsidR="00CB574F" w:rsidRPr="00771DE2" w14:paraId="61172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3F798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268C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6E103AE" w14:textId="77777777" w:rsidR="00CB574F" w:rsidRPr="00771DE2" w:rsidRDefault="00CB574F" w:rsidP="00796FEA">
            <w:pPr>
              <w:pStyle w:val="TAC"/>
            </w:pPr>
            <w:r w:rsidRPr="00771DE2">
              <w:t>3680</w:t>
            </w:r>
          </w:p>
        </w:tc>
        <w:tc>
          <w:tcPr>
            <w:tcW w:w="964" w:type="dxa"/>
            <w:tcBorders>
              <w:top w:val="single" w:sz="4" w:space="0" w:color="auto"/>
              <w:left w:val="single" w:sz="4" w:space="0" w:color="auto"/>
              <w:right w:val="single" w:sz="4" w:space="0" w:color="auto"/>
            </w:tcBorders>
          </w:tcPr>
          <w:p w14:paraId="11571822"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554595BC"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698E2EC7"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A56E3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B814F33"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2AC84BF8" w14:textId="77777777" w:rsidR="00CB574F" w:rsidRPr="00771DE2" w:rsidRDefault="00CB574F" w:rsidP="00796FEA">
            <w:pPr>
              <w:pStyle w:val="TAC"/>
            </w:pPr>
            <w:r w:rsidRPr="00771DE2">
              <w:t>N/A</w:t>
            </w:r>
          </w:p>
        </w:tc>
      </w:tr>
      <w:tr w:rsidR="00CB574F" w:rsidRPr="00771DE2" w14:paraId="1AADF26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0424C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1AE34"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04B6D6"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5BE7278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DE5372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D8167FF"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7F8E8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08AE83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FB81C4" w14:textId="77777777" w:rsidR="00CB574F" w:rsidRPr="00771DE2" w:rsidRDefault="00CB574F" w:rsidP="00796FEA">
            <w:pPr>
              <w:pStyle w:val="TAC"/>
            </w:pPr>
            <w:r w:rsidRPr="00771DE2">
              <w:t>N/A</w:t>
            </w:r>
          </w:p>
        </w:tc>
      </w:tr>
      <w:tr w:rsidR="00CB574F" w:rsidRPr="00771DE2" w14:paraId="2A49D6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38333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D12168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9F8214C"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tcPr>
          <w:p w14:paraId="6F22470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110C09B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5DDD5F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A6599A6"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6C4755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D70E3B" w14:textId="77777777" w:rsidR="00CB574F" w:rsidRPr="00771DE2" w:rsidRDefault="00CB574F" w:rsidP="00796FEA">
            <w:pPr>
              <w:pStyle w:val="TAC"/>
            </w:pPr>
            <w:r w:rsidRPr="00771DE2">
              <w:t>N/A</w:t>
            </w:r>
          </w:p>
        </w:tc>
      </w:tr>
      <w:tr w:rsidR="00CB574F" w:rsidRPr="00771DE2" w14:paraId="5940509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4E09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94A2D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DB88810" w14:textId="46358997" w:rsidR="00CB574F" w:rsidRPr="00771DE2" w:rsidRDefault="00CB574F" w:rsidP="00796FEA">
            <w:pPr>
              <w:pStyle w:val="TAC"/>
            </w:pPr>
            <w:ins w:id="44" w:author="Jinwen Ma" w:date="2023-10-17T17:14:00Z">
              <w:r>
                <w:t>N/A</w:t>
              </w:r>
            </w:ins>
            <w:del w:id="45" w:author="Jinwen Ma" w:date="2023-10-17T17:14:00Z">
              <w:r w:rsidRPr="00771DE2" w:rsidDel="00CB574F">
                <w:delText>3540</w:delText>
              </w:r>
            </w:del>
          </w:p>
        </w:tc>
        <w:tc>
          <w:tcPr>
            <w:tcW w:w="964" w:type="dxa"/>
            <w:tcBorders>
              <w:top w:val="single" w:sz="4" w:space="0" w:color="auto"/>
              <w:left w:val="single" w:sz="4" w:space="0" w:color="auto"/>
              <w:right w:val="single" w:sz="4" w:space="0" w:color="auto"/>
            </w:tcBorders>
          </w:tcPr>
          <w:p w14:paraId="0B48A4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CD32928" w14:textId="160CDB98" w:rsidR="00CB574F" w:rsidRPr="00771DE2" w:rsidRDefault="00CB574F" w:rsidP="00796FEA">
            <w:pPr>
              <w:pStyle w:val="TAC"/>
            </w:pPr>
            <w:ins w:id="46" w:author="Jinwen Ma" w:date="2023-10-17T17:14:00Z">
              <w:r>
                <w:t>N/A</w:t>
              </w:r>
            </w:ins>
            <w:del w:id="47" w:author="Jinwen Ma" w:date="2023-10-17T17:14:00Z">
              <w:r w:rsidRPr="00771DE2" w:rsidDel="00CB574F">
                <w:delText>50</w:delText>
              </w:r>
            </w:del>
          </w:p>
        </w:tc>
        <w:tc>
          <w:tcPr>
            <w:tcW w:w="960" w:type="dxa"/>
            <w:tcBorders>
              <w:top w:val="single" w:sz="4" w:space="0" w:color="auto"/>
              <w:left w:val="single" w:sz="4" w:space="0" w:color="auto"/>
              <w:right w:val="single" w:sz="4" w:space="0" w:color="auto"/>
            </w:tcBorders>
            <w:vAlign w:val="center"/>
          </w:tcPr>
          <w:p w14:paraId="4BDEDCEA"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3FCDE0BD"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833836F"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460BD2" w14:textId="77777777" w:rsidR="00CB574F" w:rsidRPr="00771DE2" w:rsidRDefault="00CB574F" w:rsidP="00796FEA">
            <w:pPr>
              <w:pStyle w:val="TAC"/>
            </w:pPr>
            <w:r w:rsidRPr="00771DE2">
              <w:t>IMD3</w:t>
            </w:r>
            <w:r w:rsidRPr="00771DE2">
              <w:rPr>
                <w:vertAlign w:val="superscript"/>
              </w:rPr>
              <w:t>1</w:t>
            </w:r>
          </w:p>
        </w:tc>
      </w:tr>
      <w:tr w:rsidR="00CB574F" w:rsidRPr="00771DE2" w14:paraId="3BD84CB3"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611192" w14:textId="77777777" w:rsidR="00CB574F" w:rsidRPr="00771DE2" w:rsidRDefault="00CB574F" w:rsidP="00796FEA">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DEBB78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ED67D4"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CB4EE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41D7836"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9998376"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1552985"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4B26C3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292642AA" w14:textId="77777777" w:rsidR="00CB574F" w:rsidRPr="00771DE2" w:rsidRDefault="00CB574F" w:rsidP="00796FEA">
            <w:pPr>
              <w:pStyle w:val="TAC"/>
            </w:pPr>
            <w:r w:rsidRPr="00771DE2">
              <w:t>IMD3</w:t>
            </w:r>
            <w:r w:rsidRPr="00771DE2">
              <w:rPr>
                <w:vertAlign w:val="superscript"/>
              </w:rPr>
              <w:t>2</w:t>
            </w:r>
          </w:p>
        </w:tc>
      </w:tr>
      <w:tr w:rsidR="00CB574F" w:rsidRPr="00771DE2" w14:paraId="2082DA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0339C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ACD7851"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8D853A"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0B3CFF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E116EA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DCF3A89"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2057E3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37C926FB"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E93AD5" w14:textId="77777777" w:rsidR="00CB574F" w:rsidRPr="00771DE2" w:rsidRDefault="00CB574F" w:rsidP="00796FEA">
            <w:pPr>
              <w:pStyle w:val="TAC"/>
            </w:pPr>
            <w:r w:rsidRPr="00771DE2">
              <w:t>N/A</w:t>
            </w:r>
          </w:p>
        </w:tc>
      </w:tr>
      <w:tr w:rsidR="00CB574F" w:rsidRPr="00771DE2" w14:paraId="4B77AC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02EB7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60FA92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1D8A86A" w14:textId="77777777" w:rsidR="00CB574F" w:rsidRPr="00771DE2" w:rsidRDefault="00CB574F" w:rsidP="00796FEA">
            <w:pPr>
              <w:pStyle w:val="TAC"/>
            </w:pPr>
            <w:r w:rsidRPr="00771DE2">
              <w:t>3375</w:t>
            </w:r>
          </w:p>
        </w:tc>
        <w:tc>
          <w:tcPr>
            <w:tcW w:w="964" w:type="dxa"/>
            <w:tcBorders>
              <w:top w:val="single" w:sz="4" w:space="0" w:color="auto"/>
              <w:left w:val="single" w:sz="4" w:space="0" w:color="auto"/>
              <w:right w:val="single" w:sz="4" w:space="0" w:color="auto"/>
            </w:tcBorders>
          </w:tcPr>
          <w:p w14:paraId="2FC1B8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5C790D4"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40BD35B" w14:textId="77777777" w:rsidR="00CB574F" w:rsidRPr="00771DE2" w:rsidRDefault="00CB574F" w:rsidP="00796FEA">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14B828B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7FDF7F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651E0376" w14:textId="77777777" w:rsidR="00CB574F" w:rsidRPr="00771DE2" w:rsidRDefault="00CB574F" w:rsidP="00796FEA">
            <w:pPr>
              <w:pStyle w:val="TAC"/>
            </w:pPr>
            <w:r w:rsidRPr="00771DE2">
              <w:t>N/A</w:t>
            </w:r>
          </w:p>
        </w:tc>
      </w:tr>
      <w:tr w:rsidR="00CB574F" w:rsidRPr="00771DE2" w14:paraId="7F1331F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13DE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D3CD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5F3C3CC"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tcPr>
          <w:p w14:paraId="73AB2BB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8B91E0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0C24A90"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78B3437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030EFB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685F0C" w14:textId="77777777" w:rsidR="00CB574F" w:rsidRPr="00771DE2" w:rsidRDefault="00CB574F" w:rsidP="00796FEA">
            <w:pPr>
              <w:pStyle w:val="TAC"/>
            </w:pPr>
            <w:r w:rsidRPr="00771DE2">
              <w:t>N/A</w:t>
            </w:r>
          </w:p>
        </w:tc>
      </w:tr>
      <w:tr w:rsidR="00CB574F" w:rsidRPr="00771DE2" w14:paraId="764401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70AC1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85F233"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4A96931"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12354E67"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20D717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C727A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4996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11F7C2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FEA9ADD" w14:textId="77777777" w:rsidR="00CB574F" w:rsidRPr="00771DE2" w:rsidRDefault="00CB574F" w:rsidP="00796FEA">
            <w:pPr>
              <w:pStyle w:val="TAC"/>
            </w:pPr>
            <w:r w:rsidRPr="00771DE2">
              <w:t>N/A</w:t>
            </w:r>
          </w:p>
        </w:tc>
      </w:tr>
      <w:tr w:rsidR="00CB574F" w:rsidRPr="00771DE2" w14:paraId="0A47760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937B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30B928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E01AC46" w14:textId="77777777" w:rsidR="00CB574F" w:rsidRPr="00771DE2" w:rsidRDefault="00CB574F" w:rsidP="00796FEA">
            <w:pPr>
              <w:pStyle w:val="TAC"/>
            </w:pPr>
            <w:r w:rsidRPr="00771DE2">
              <w:t>3315</w:t>
            </w:r>
          </w:p>
        </w:tc>
        <w:tc>
          <w:tcPr>
            <w:tcW w:w="964" w:type="dxa"/>
            <w:tcBorders>
              <w:top w:val="single" w:sz="4" w:space="0" w:color="auto"/>
              <w:left w:val="single" w:sz="4" w:space="0" w:color="auto"/>
              <w:right w:val="single" w:sz="4" w:space="0" w:color="auto"/>
            </w:tcBorders>
          </w:tcPr>
          <w:p w14:paraId="413AC1E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062CEDBF"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04A9686B" w14:textId="77777777" w:rsidR="00CB574F" w:rsidRPr="00771DE2" w:rsidRDefault="00CB574F" w:rsidP="00796FEA">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721794E7"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0DB85F6D"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3195A9" w14:textId="77777777" w:rsidR="00CB574F" w:rsidRPr="00771DE2" w:rsidRDefault="00CB574F" w:rsidP="00796FEA">
            <w:pPr>
              <w:pStyle w:val="TAC"/>
            </w:pPr>
            <w:r w:rsidRPr="00771DE2">
              <w:t>IMD3</w:t>
            </w:r>
            <w:r w:rsidRPr="00771DE2">
              <w:rPr>
                <w:vertAlign w:val="superscript"/>
              </w:rPr>
              <w:t>1,2</w:t>
            </w:r>
          </w:p>
        </w:tc>
      </w:tr>
      <w:tr w:rsidR="00CB574F" w:rsidRPr="00771DE2" w14:paraId="40B9D58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780F2" w14:textId="77777777" w:rsidR="00CB574F" w:rsidRPr="00771DE2" w:rsidRDefault="00CB574F" w:rsidP="00796FEA">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36AA9A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3DFBD25F"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00C26AC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D86BC6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F62457"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1DD0502"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3715EAAE"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D8DD97" w14:textId="77777777" w:rsidR="00CB574F" w:rsidRPr="00771DE2" w:rsidRDefault="00CB574F" w:rsidP="00796FEA">
            <w:pPr>
              <w:pStyle w:val="TAC"/>
            </w:pPr>
            <w:r w:rsidRPr="00771DE2">
              <w:t>IMD3</w:t>
            </w:r>
          </w:p>
        </w:tc>
      </w:tr>
      <w:tr w:rsidR="00CB574F" w:rsidRPr="00771DE2" w14:paraId="676987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41768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E0F9C"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6F59AE55"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5E81EAD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91B0C9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DBF4942"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6A569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88FB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23831B" w14:textId="77777777" w:rsidR="00CB574F" w:rsidRPr="00771DE2" w:rsidRDefault="00CB574F" w:rsidP="00796FEA">
            <w:pPr>
              <w:pStyle w:val="TAC"/>
            </w:pPr>
            <w:r w:rsidRPr="00771DE2">
              <w:t>N/A</w:t>
            </w:r>
          </w:p>
        </w:tc>
      </w:tr>
      <w:tr w:rsidR="00CB574F" w:rsidRPr="00771DE2" w14:paraId="2C1102C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750BB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04BCB"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1A78876F" w14:textId="77777777" w:rsidR="00CB574F" w:rsidRPr="00771DE2" w:rsidRDefault="00CB574F" w:rsidP="00796FEA">
            <w:pPr>
              <w:pStyle w:val="TAC"/>
            </w:pPr>
            <w:r w:rsidRPr="00771DE2">
              <w:t>3546</w:t>
            </w:r>
          </w:p>
        </w:tc>
        <w:tc>
          <w:tcPr>
            <w:tcW w:w="964" w:type="dxa"/>
            <w:tcBorders>
              <w:top w:val="single" w:sz="4" w:space="0" w:color="auto"/>
              <w:left w:val="single" w:sz="4" w:space="0" w:color="auto"/>
              <w:right w:val="single" w:sz="4" w:space="0" w:color="auto"/>
            </w:tcBorders>
          </w:tcPr>
          <w:p w14:paraId="1CF07B41"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50B51C7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F12EA3C" w14:textId="77777777" w:rsidR="00CB574F" w:rsidRPr="00771DE2" w:rsidRDefault="00CB574F" w:rsidP="00796FEA">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23B0DF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536ECA51"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5C5460C3" w14:textId="77777777" w:rsidR="00CB574F" w:rsidRPr="00771DE2" w:rsidRDefault="00CB574F" w:rsidP="00796FEA">
            <w:pPr>
              <w:pStyle w:val="TAC"/>
            </w:pPr>
            <w:r w:rsidRPr="00771DE2">
              <w:t>N/A</w:t>
            </w:r>
          </w:p>
        </w:tc>
      </w:tr>
      <w:tr w:rsidR="00CB574F" w:rsidRPr="00771DE2" w14:paraId="720575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A4D31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5427BFD"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629B4497"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9A3511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96A98F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97B7C85"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164E204"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63F9C4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5B2E22" w14:textId="77777777" w:rsidR="00CB574F" w:rsidRPr="00771DE2" w:rsidRDefault="00CB574F" w:rsidP="00796FEA">
            <w:pPr>
              <w:pStyle w:val="TAC"/>
            </w:pPr>
            <w:r w:rsidRPr="00771DE2">
              <w:t>N/A</w:t>
            </w:r>
          </w:p>
        </w:tc>
      </w:tr>
      <w:tr w:rsidR="00CB574F" w:rsidRPr="00771DE2" w14:paraId="6E13B2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83A88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3E46802"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3C76D3F7"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35AE904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4E1128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990F47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FEC215"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06885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D4AD94" w14:textId="77777777" w:rsidR="00CB574F" w:rsidRPr="00771DE2" w:rsidRDefault="00CB574F" w:rsidP="00796FEA">
            <w:pPr>
              <w:pStyle w:val="TAC"/>
            </w:pPr>
            <w:r w:rsidRPr="00771DE2">
              <w:t>N/A</w:t>
            </w:r>
          </w:p>
        </w:tc>
      </w:tr>
      <w:tr w:rsidR="00CB574F" w:rsidRPr="00771DE2" w14:paraId="45E0439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77B6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55CB6"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7EC25A20" w14:textId="77777777" w:rsidR="00CB574F" w:rsidRPr="00771DE2" w:rsidRDefault="00CB574F" w:rsidP="00796FEA">
            <w:pPr>
              <w:pStyle w:val="TAC"/>
            </w:pPr>
            <w:r w:rsidRPr="00771DE2">
              <w:t>3466</w:t>
            </w:r>
          </w:p>
        </w:tc>
        <w:tc>
          <w:tcPr>
            <w:tcW w:w="964" w:type="dxa"/>
            <w:tcBorders>
              <w:top w:val="single" w:sz="4" w:space="0" w:color="auto"/>
              <w:left w:val="single" w:sz="4" w:space="0" w:color="auto"/>
              <w:right w:val="single" w:sz="4" w:space="0" w:color="auto"/>
            </w:tcBorders>
          </w:tcPr>
          <w:p w14:paraId="01087DAE"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DCA4006"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1306E86C" w14:textId="77777777" w:rsidR="00CB574F" w:rsidRPr="00771DE2" w:rsidRDefault="00CB574F" w:rsidP="00796FEA">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B0F25B2"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F25C274"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A1BD19" w14:textId="77777777" w:rsidR="00CB574F" w:rsidRPr="00771DE2" w:rsidRDefault="00CB574F" w:rsidP="00796FEA">
            <w:pPr>
              <w:pStyle w:val="TAC"/>
            </w:pPr>
            <w:r w:rsidRPr="00771DE2">
              <w:t>IMD3</w:t>
            </w:r>
            <w:r w:rsidRPr="00771DE2">
              <w:rPr>
                <w:vertAlign w:val="superscript"/>
              </w:rPr>
              <w:t>1</w:t>
            </w:r>
          </w:p>
        </w:tc>
      </w:tr>
      <w:tr w:rsidR="00CB574F" w:rsidRPr="00771DE2" w14:paraId="1ABDDE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0990" w14:textId="77777777" w:rsidR="00CB574F" w:rsidRPr="00771DE2" w:rsidRDefault="00CB574F" w:rsidP="00796FEA">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8B4A4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21C9AC" w14:textId="77777777" w:rsidR="00CB574F" w:rsidRPr="00771DE2" w:rsidRDefault="00CB574F" w:rsidP="00796FEA">
            <w:pPr>
              <w:pStyle w:val="TAC"/>
            </w:pPr>
            <w:r w:rsidRPr="00771DE2">
              <w:t>1906</w:t>
            </w:r>
          </w:p>
        </w:tc>
        <w:tc>
          <w:tcPr>
            <w:tcW w:w="964" w:type="dxa"/>
            <w:tcBorders>
              <w:top w:val="single" w:sz="4" w:space="0" w:color="auto"/>
              <w:left w:val="single" w:sz="4" w:space="0" w:color="auto"/>
              <w:right w:val="single" w:sz="4" w:space="0" w:color="auto"/>
            </w:tcBorders>
          </w:tcPr>
          <w:p w14:paraId="4C42967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940C6F"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7ADBBB1" w14:textId="77777777" w:rsidR="00CB574F" w:rsidRPr="00771DE2" w:rsidRDefault="00CB574F" w:rsidP="00796FEA">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F064612" w14:textId="77777777" w:rsidR="00CB574F" w:rsidRPr="00771DE2" w:rsidRDefault="00CB574F" w:rsidP="00796FEA">
            <w:pPr>
              <w:pStyle w:val="TAC"/>
            </w:pPr>
            <w:r w:rsidRPr="00771DE2">
              <w:t>8.6</w:t>
            </w:r>
          </w:p>
        </w:tc>
        <w:tc>
          <w:tcPr>
            <w:tcW w:w="828" w:type="dxa"/>
            <w:tcBorders>
              <w:top w:val="single" w:sz="4" w:space="0" w:color="auto"/>
              <w:left w:val="single" w:sz="4" w:space="0" w:color="auto"/>
              <w:right w:val="single" w:sz="4" w:space="0" w:color="auto"/>
            </w:tcBorders>
          </w:tcPr>
          <w:p w14:paraId="2EBB196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CA3771" w14:textId="77777777" w:rsidR="00CB574F" w:rsidRPr="00771DE2" w:rsidRDefault="00CB574F" w:rsidP="00796FEA">
            <w:pPr>
              <w:pStyle w:val="TAC"/>
            </w:pPr>
            <w:r w:rsidRPr="00771DE2">
              <w:t>IMD4</w:t>
            </w:r>
          </w:p>
        </w:tc>
      </w:tr>
      <w:tr w:rsidR="00CB574F" w:rsidRPr="00771DE2" w14:paraId="6C5EC04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13055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059D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B440771" w14:textId="77777777" w:rsidR="00CB574F" w:rsidRPr="00771DE2" w:rsidRDefault="00CB574F" w:rsidP="00796FEA">
            <w:pPr>
              <w:pStyle w:val="TAC"/>
            </w:pPr>
            <w:r w:rsidRPr="00771DE2">
              <w:t>2312</w:t>
            </w:r>
          </w:p>
        </w:tc>
        <w:tc>
          <w:tcPr>
            <w:tcW w:w="964" w:type="dxa"/>
            <w:tcBorders>
              <w:top w:val="single" w:sz="4" w:space="0" w:color="auto"/>
              <w:left w:val="single" w:sz="4" w:space="0" w:color="auto"/>
              <w:right w:val="single" w:sz="4" w:space="0" w:color="auto"/>
            </w:tcBorders>
          </w:tcPr>
          <w:p w14:paraId="5BDE5A0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C30D8E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FDA9EC" w14:textId="77777777" w:rsidR="00CB574F" w:rsidRPr="00771DE2" w:rsidRDefault="00CB574F" w:rsidP="00796FEA">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66CA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29F640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CDC72C" w14:textId="77777777" w:rsidR="00CB574F" w:rsidRPr="00771DE2" w:rsidRDefault="00CB574F" w:rsidP="00796FEA">
            <w:pPr>
              <w:pStyle w:val="TAC"/>
            </w:pPr>
            <w:r w:rsidRPr="00771DE2">
              <w:t>N/A</w:t>
            </w:r>
          </w:p>
        </w:tc>
      </w:tr>
      <w:tr w:rsidR="00CB574F" w:rsidRPr="00771DE2" w14:paraId="2FBCF4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A030D6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2514E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9F095A"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1736A71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26B45487"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F1B839A"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D948C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6DEF786"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02CA8E2D" w14:textId="77777777" w:rsidR="00CB574F" w:rsidRPr="00771DE2" w:rsidRDefault="00CB574F" w:rsidP="00796FEA">
            <w:pPr>
              <w:pStyle w:val="TAC"/>
            </w:pPr>
            <w:r w:rsidRPr="00771DE2">
              <w:t>N/A</w:t>
            </w:r>
          </w:p>
        </w:tc>
      </w:tr>
      <w:tr w:rsidR="00CB574F" w:rsidRPr="00771DE2" w14:paraId="52EE4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F0DD3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33030"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D3C9E0A" w14:textId="77777777" w:rsidR="00CB574F" w:rsidRPr="00771DE2" w:rsidRDefault="00CB574F" w:rsidP="00796FEA">
            <w:pPr>
              <w:pStyle w:val="TAC"/>
            </w:pPr>
            <w:r w:rsidRPr="00771DE2">
              <w:t>1905</w:t>
            </w:r>
          </w:p>
        </w:tc>
        <w:tc>
          <w:tcPr>
            <w:tcW w:w="964" w:type="dxa"/>
            <w:tcBorders>
              <w:top w:val="single" w:sz="4" w:space="0" w:color="auto"/>
              <w:left w:val="single" w:sz="4" w:space="0" w:color="auto"/>
              <w:right w:val="single" w:sz="4" w:space="0" w:color="auto"/>
            </w:tcBorders>
          </w:tcPr>
          <w:p w14:paraId="4987E88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F08FD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0CAC3D6" w14:textId="77777777" w:rsidR="00CB574F" w:rsidRPr="00771DE2" w:rsidRDefault="00CB574F" w:rsidP="00796FEA">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DC79A1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D7065A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BF7F7E7" w14:textId="77777777" w:rsidR="00CB574F" w:rsidRPr="00771DE2" w:rsidRDefault="00CB574F" w:rsidP="00796FEA">
            <w:pPr>
              <w:pStyle w:val="TAC"/>
            </w:pPr>
            <w:r w:rsidRPr="00771DE2">
              <w:t>N/A</w:t>
            </w:r>
          </w:p>
        </w:tc>
      </w:tr>
      <w:tr w:rsidR="00CB574F" w:rsidRPr="00771DE2" w14:paraId="30BA5E0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90B1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F07CD5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95E1598" w14:textId="77777777" w:rsidR="00CB574F" w:rsidRPr="00771DE2" w:rsidRDefault="00CB574F" w:rsidP="00796FEA">
            <w:pPr>
              <w:pStyle w:val="TAC"/>
            </w:pPr>
            <w:r w:rsidRPr="00771DE2">
              <w:t>2309</w:t>
            </w:r>
          </w:p>
        </w:tc>
        <w:tc>
          <w:tcPr>
            <w:tcW w:w="964" w:type="dxa"/>
            <w:tcBorders>
              <w:top w:val="single" w:sz="4" w:space="0" w:color="auto"/>
              <w:left w:val="single" w:sz="4" w:space="0" w:color="auto"/>
              <w:right w:val="single" w:sz="4" w:space="0" w:color="auto"/>
            </w:tcBorders>
          </w:tcPr>
          <w:p w14:paraId="396F338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A18643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4C93EDE" w14:textId="77777777" w:rsidR="00CB574F" w:rsidRPr="00771DE2" w:rsidRDefault="00CB574F" w:rsidP="00796FEA">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077D76A3" w14:textId="77777777" w:rsidR="00CB574F" w:rsidRPr="00771DE2" w:rsidRDefault="00CB574F" w:rsidP="00796FEA">
            <w:pPr>
              <w:pStyle w:val="TAC"/>
            </w:pPr>
            <w:r w:rsidRPr="00771DE2">
              <w:t>10.6</w:t>
            </w:r>
          </w:p>
        </w:tc>
        <w:tc>
          <w:tcPr>
            <w:tcW w:w="828" w:type="dxa"/>
            <w:tcBorders>
              <w:top w:val="single" w:sz="4" w:space="0" w:color="auto"/>
              <w:left w:val="single" w:sz="4" w:space="0" w:color="auto"/>
              <w:right w:val="single" w:sz="4" w:space="0" w:color="auto"/>
            </w:tcBorders>
          </w:tcPr>
          <w:p w14:paraId="733CF03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D6F0" w14:textId="77777777" w:rsidR="00CB574F" w:rsidRPr="00771DE2" w:rsidRDefault="00CB574F" w:rsidP="00796FEA">
            <w:pPr>
              <w:pStyle w:val="TAC"/>
            </w:pPr>
            <w:r w:rsidRPr="00771DE2">
              <w:t>IMD4</w:t>
            </w:r>
            <w:r w:rsidRPr="00771DE2">
              <w:rPr>
                <w:vertAlign w:val="superscript"/>
              </w:rPr>
              <w:t>1</w:t>
            </w:r>
          </w:p>
        </w:tc>
      </w:tr>
      <w:tr w:rsidR="00CB574F" w:rsidRPr="00771DE2" w14:paraId="0056F4F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8B5E5C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D7FE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5F9A34" w14:textId="77777777" w:rsidR="00CB574F" w:rsidRPr="00771DE2" w:rsidRDefault="00CB574F" w:rsidP="00796FEA">
            <w:pPr>
              <w:pStyle w:val="TAC"/>
            </w:pPr>
            <w:r w:rsidRPr="00771DE2">
              <w:t>3361</w:t>
            </w:r>
          </w:p>
        </w:tc>
        <w:tc>
          <w:tcPr>
            <w:tcW w:w="964" w:type="dxa"/>
            <w:tcBorders>
              <w:top w:val="single" w:sz="4" w:space="0" w:color="auto"/>
              <w:left w:val="single" w:sz="4" w:space="0" w:color="auto"/>
              <w:right w:val="single" w:sz="4" w:space="0" w:color="auto"/>
            </w:tcBorders>
          </w:tcPr>
          <w:p w14:paraId="15AB910A"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1E7DF6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7738501" w14:textId="77777777" w:rsidR="00CB574F" w:rsidRPr="00771DE2" w:rsidRDefault="00CB574F" w:rsidP="00796FEA">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55C275E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328A3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DEC6120" w14:textId="77777777" w:rsidR="00CB574F" w:rsidRPr="00771DE2" w:rsidRDefault="00CB574F" w:rsidP="00796FEA">
            <w:pPr>
              <w:pStyle w:val="TAC"/>
            </w:pPr>
            <w:r w:rsidRPr="00771DE2">
              <w:t>N/A</w:t>
            </w:r>
          </w:p>
        </w:tc>
      </w:tr>
      <w:tr w:rsidR="00CB574F" w:rsidRPr="00771DE2" w14:paraId="0414F7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0C0F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7624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3831065"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tcPr>
          <w:p w14:paraId="7618C63C"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F79D9F1"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0AACCFD" w14:textId="77777777" w:rsidR="00CB574F" w:rsidRPr="00771DE2" w:rsidRDefault="00CB574F" w:rsidP="00796FEA">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386E8F7"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9A42AA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059AEB" w14:textId="77777777" w:rsidR="00CB574F" w:rsidRPr="00771DE2" w:rsidRDefault="00CB574F" w:rsidP="00796FEA">
            <w:pPr>
              <w:pStyle w:val="TAC"/>
            </w:pPr>
            <w:r w:rsidRPr="00771DE2">
              <w:t>N/A</w:t>
            </w:r>
          </w:p>
        </w:tc>
      </w:tr>
      <w:tr w:rsidR="00CB574F" w:rsidRPr="00771DE2" w14:paraId="658C37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57553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86DEDFC"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C4FBACE" w14:textId="77777777" w:rsidR="00CB574F" w:rsidRPr="00771DE2" w:rsidRDefault="00CB574F" w:rsidP="00796FEA">
            <w:pPr>
              <w:pStyle w:val="TAC"/>
            </w:pPr>
            <w:r w:rsidRPr="00771DE2">
              <w:t>2310</w:t>
            </w:r>
          </w:p>
        </w:tc>
        <w:tc>
          <w:tcPr>
            <w:tcW w:w="964" w:type="dxa"/>
            <w:tcBorders>
              <w:top w:val="single" w:sz="4" w:space="0" w:color="auto"/>
              <w:left w:val="single" w:sz="4" w:space="0" w:color="auto"/>
              <w:right w:val="single" w:sz="4" w:space="0" w:color="auto"/>
            </w:tcBorders>
          </w:tcPr>
          <w:p w14:paraId="49BE5E0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7293F3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6B7F5D"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0217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A403E6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A74845" w14:textId="77777777" w:rsidR="00CB574F" w:rsidRPr="00771DE2" w:rsidRDefault="00CB574F" w:rsidP="00796FEA">
            <w:pPr>
              <w:pStyle w:val="TAC"/>
            </w:pPr>
            <w:r w:rsidRPr="00771DE2">
              <w:t>N/A</w:t>
            </w:r>
          </w:p>
        </w:tc>
      </w:tr>
      <w:tr w:rsidR="00CB574F" w:rsidRPr="00771DE2" w14:paraId="565A12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4AC6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BA324"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36E5EE9"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C3C11B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81BBF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146B50"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565B693" w14:textId="77777777" w:rsidR="00CB574F" w:rsidRPr="00771DE2" w:rsidRDefault="00CB574F" w:rsidP="00796FEA">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A1A0F6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EA344" w14:textId="77777777" w:rsidR="00CB574F" w:rsidRPr="00771DE2" w:rsidRDefault="00CB574F" w:rsidP="00796FEA">
            <w:pPr>
              <w:pStyle w:val="TAC"/>
            </w:pPr>
            <w:r w:rsidRPr="00771DE2">
              <w:t>IMD2</w:t>
            </w:r>
            <w:r w:rsidRPr="00771DE2">
              <w:rPr>
                <w:vertAlign w:val="superscript"/>
              </w:rPr>
              <w:t>2</w:t>
            </w:r>
          </w:p>
        </w:tc>
      </w:tr>
      <w:tr w:rsidR="00CB574F" w14:paraId="72D13C3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5539C" w14:textId="77777777" w:rsidR="00CB574F" w:rsidRDefault="00CB574F" w:rsidP="00796FEA">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3B55A04"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4B3D33" w14:textId="77777777" w:rsidR="00CB574F" w:rsidRDefault="00CB574F" w:rsidP="00796FEA">
            <w:pPr>
              <w:pStyle w:val="TAC"/>
            </w:pPr>
            <w:r w:rsidRPr="00AD7A09">
              <w:t>1855</w:t>
            </w:r>
          </w:p>
        </w:tc>
        <w:tc>
          <w:tcPr>
            <w:tcW w:w="964" w:type="dxa"/>
            <w:tcBorders>
              <w:top w:val="single" w:sz="4" w:space="0" w:color="auto"/>
              <w:left w:val="single" w:sz="4" w:space="0" w:color="auto"/>
              <w:right w:val="single" w:sz="4" w:space="0" w:color="auto"/>
            </w:tcBorders>
          </w:tcPr>
          <w:p w14:paraId="547776D0"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615E6A1"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13D5288" w14:textId="77777777" w:rsidR="00CB574F" w:rsidRDefault="00CB574F" w:rsidP="00796FEA">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893ED0A"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DF99D5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1593BB" w14:textId="77777777" w:rsidR="00CB574F" w:rsidRDefault="00CB574F" w:rsidP="00796FEA">
            <w:pPr>
              <w:pStyle w:val="TAC"/>
            </w:pPr>
            <w:r w:rsidRPr="00122CF7">
              <w:rPr>
                <w:rFonts w:eastAsia="MS Mincho" w:cs="Arial"/>
                <w:color w:val="000000"/>
                <w:szCs w:val="18"/>
                <w:lang w:eastAsia="ja-JP"/>
              </w:rPr>
              <w:t>N/A</w:t>
            </w:r>
          </w:p>
        </w:tc>
      </w:tr>
      <w:tr w:rsidR="00CB574F" w14:paraId="2B4C23FB"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Jinwen Ma" w:date="2023-10-27T1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Jinwen Ma" w:date="2023-10-27T12:2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0" w:author="Jinwen Ma" w:date="2023-10-27T12:23:00Z">
              <w:tcPr>
                <w:tcW w:w="2007" w:type="dxa"/>
                <w:tcBorders>
                  <w:top w:val="nil"/>
                  <w:left w:val="single" w:sz="4" w:space="0" w:color="auto"/>
                  <w:bottom w:val="nil"/>
                  <w:right w:val="single" w:sz="4" w:space="0" w:color="auto"/>
                </w:tcBorders>
                <w:shd w:val="clear" w:color="auto" w:fill="auto"/>
              </w:tcPr>
            </w:tcPrChange>
          </w:tcPr>
          <w:p w14:paraId="5FFF9DD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1" w:author="Jinwen Ma" w:date="2023-10-27T12:23:00Z">
              <w:tcPr>
                <w:tcW w:w="1146" w:type="dxa"/>
                <w:tcBorders>
                  <w:top w:val="single" w:sz="4" w:space="0" w:color="auto"/>
                  <w:left w:val="single" w:sz="4" w:space="0" w:color="auto"/>
                  <w:right w:val="single" w:sz="4" w:space="0" w:color="auto"/>
                </w:tcBorders>
              </w:tcPr>
            </w:tcPrChange>
          </w:tcPr>
          <w:p w14:paraId="6C56F9D3"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52" w:author="Jinwen Ma" w:date="2023-10-27T12:23:00Z">
              <w:tcPr>
                <w:tcW w:w="960" w:type="dxa"/>
                <w:tcBorders>
                  <w:top w:val="single" w:sz="4" w:space="0" w:color="auto"/>
                  <w:left w:val="single" w:sz="4" w:space="0" w:color="auto"/>
                  <w:right w:val="single" w:sz="4" w:space="0" w:color="auto"/>
                </w:tcBorders>
              </w:tcPr>
            </w:tcPrChange>
          </w:tcPr>
          <w:p w14:paraId="5FBB00BF" w14:textId="292805E5" w:rsidR="00CB574F" w:rsidRDefault="00CB574F" w:rsidP="00796FEA">
            <w:pPr>
              <w:pStyle w:val="TAC"/>
            </w:pPr>
            <w:ins w:id="53" w:author="Jinwen Ma" w:date="2023-10-17T17:17:00Z">
              <w:r>
                <w:t>N/A</w:t>
              </w:r>
            </w:ins>
            <w:del w:id="54" w:author="Jinwen Ma" w:date="2023-10-17T17:17:00Z">
              <w:r w:rsidRPr="00AD7A09" w:rsidDel="00CB574F">
                <w:rPr>
                  <w:rFonts w:cs="Arial" w:hint="eastAsia"/>
                  <w:lang w:val="en-US" w:eastAsia="zh-CN"/>
                </w:rPr>
                <w:delText>3</w:delText>
              </w:r>
              <w:r w:rsidRPr="00AD7A09" w:rsidDel="00CB574F">
                <w:rPr>
                  <w:rFonts w:cs="Arial"/>
                  <w:lang w:val="en-US" w:eastAsia="zh-CN"/>
                </w:rPr>
                <w:delText>625</w:delText>
              </w:r>
            </w:del>
          </w:p>
        </w:tc>
        <w:tc>
          <w:tcPr>
            <w:tcW w:w="964" w:type="dxa"/>
            <w:tcBorders>
              <w:top w:val="single" w:sz="4" w:space="0" w:color="auto"/>
              <w:left w:val="single" w:sz="4" w:space="0" w:color="auto"/>
              <w:right w:val="single" w:sz="4" w:space="0" w:color="auto"/>
            </w:tcBorders>
            <w:tcPrChange w:id="55" w:author="Jinwen Ma" w:date="2023-10-27T12:23:00Z">
              <w:tcPr>
                <w:tcW w:w="964" w:type="dxa"/>
                <w:tcBorders>
                  <w:top w:val="single" w:sz="4" w:space="0" w:color="auto"/>
                  <w:left w:val="single" w:sz="4" w:space="0" w:color="auto"/>
                  <w:right w:val="single" w:sz="4" w:space="0" w:color="auto"/>
                </w:tcBorders>
              </w:tcPr>
            </w:tcPrChange>
          </w:tcPr>
          <w:p w14:paraId="24188B36" w14:textId="62069E7A" w:rsidR="00CB574F" w:rsidRDefault="00796FEA" w:rsidP="00796FEA">
            <w:pPr>
              <w:pStyle w:val="TAC"/>
            </w:pPr>
            <w:ins w:id="56" w:author="Jinwen Ma" w:date="2023-10-18T16:05:00Z">
              <w:r>
                <w:rPr>
                  <w:rFonts w:eastAsia="MS Mincho" w:cs="Arial"/>
                  <w:color w:val="000000"/>
                  <w:szCs w:val="18"/>
                  <w:lang w:eastAsia="ja-JP"/>
                </w:rPr>
                <w:t>10</w:t>
              </w:r>
            </w:ins>
            <w:del w:id="57" w:author="Jinwen Ma" w:date="2023-10-18T16:05:00Z">
              <w:r w:rsidR="00CB574F" w:rsidRPr="00AD7A09"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58" w:author="Jinwen Ma" w:date="2023-10-27T12:23:00Z">
              <w:tcPr>
                <w:tcW w:w="960" w:type="dxa"/>
                <w:tcBorders>
                  <w:top w:val="single" w:sz="4" w:space="0" w:color="auto"/>
                  <w:left w:val="single" w:sz="4" w:space="0" w:color="auto"/>
                  <w:right w:val="single" w:sz="4" w:space="0" w:color="auto"/>
                </w:tcBorders>
              </w:tcPr>
            </w:tcPrChange>
          </w:tcPr>
          <w:p w14:paraId="5CA158B4" w14:textId="208AAC68" w:rsidR="00CB574F" w:rsidRDefault="00CB574F" w:rsidP="00796FEA">
            <w:pPr>
              <w:pStyle w:val="TAC"/>
            </w:pPr>
            <w:del w:id="59" w:author="Jinwen Ma" w:date="2023-10-18T15:17:00Z">
              <w:r w:rsidRPr="00AD7A09" w:rsidDel="00E83DBD">
                <w:rPr>
                  <w:rFonts w:eastAsia="MS Mincho" w:cs="Arial"/>
                  <w:color w:val="000000"/>
                  <w:szCs w:val="18"/>
                  <w:lang w:eastAsia="ja-JP"/>
                </w:rPr>
                <w:delText>25</w:delText>
              </w:r>
            </w:del>
            <w:ins w:id="60"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61" w:author="Jinwen Ma" w:date="2023-10-27T12:23:00Z">
              <w:tcPr>
                <w:tcW w:w="960" w:type="dxa"/>
                <w:tcBorders>
                  <w:top w:val="single" w:sz="4" w:space="0" w:color="auto"/>
                  <w:left w:val="single" w:sz="4" w:space="0" w:color="auto"/>
                  <w:right w:val="single" w:sz="4" w:space="0" w:color="auto"/>
                </w:tcBorders>
              </w:tcPr>
            </w:tcPrChange>
          </w:tcPr>
          <w:p w14:paraId="34D4D32C" w14:textId="77777777" w:rsidR="00CB574F" w:rsidRDefault="00CB574F" w:rsidP="00796FEA">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62" w:author="Jinwen Ma" w:date="2023-10-27T12:23:00Z">
              <w:tcPr>
                <w:tcW w:w="977" w:type="dxa"/>
                <w:tcBorders>
                  <w:top w:val="single" w:sz="4" w:space="0" w:color="auto"/>
                  <w:left w:val="single" w:sz="4" w:space="0" w:color="auto"/>
                  <w:bottom w:val="single" w:sz="4" w:space="0" w:color="auto"/>
                  <w:right w:val="single" w:sz="4" w:space="0" w:color="auto"/>
                </w:tcBorders>
              </w:tcPr>
            </w:tcPrChange>
          </w:tcPr>
          <w:p w14:paraId="63B61A65" w14:textId="77777777" w:rsidR="00CB574F" w:rsidRDefault="00CB574F" w:rsidP="00796FEA">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Change w:id="63" w:author="Jinwen Ma" w:date="2023-10-27T12:23:00Z">
              <w:tcPr>
                <w:tcW w:w="828" w:type="dxa"/>
                <w:tcBorders>
                  <w:top w:val="single" w:sz="4" w:space="0" w:color="auto"/>
                  <w:left w:val="single" w:sz="4" w:space="0" w:color="auto"/>
                  <w:right w:val="single" w:sz="4" w:space="0" w:color="auto"/>
                </w:tcBorders>
              </w:tcPr>
            </w:tcPrChange>
          </w:tcPr>
          <w:p w14:paraId="5C1F859B"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Change w:id="64" w:author="Jinwen Ma" w:date="2023-10-27T12:23:00Z">
              <w:tcPr>
                <w:tcW w:w="1057" w:type="dxa"/>
                <w:tcBorders>
                  <w:top w:val="single" w:sz="4" w:space="0" w:color="auto"/>
                  <w:left w:val="single" w:sz="4" w:space="0" w:color="auto"/>
                  <w:right w:val="single" w:sz="4" w:space="0" w:color="auto"/>
                </w:tcBorders>
              </w:tcPr>
            </w:tcPrChange>
          </w:tcPr>
          <w:p w14:paraId="4055813F" w14:textId="77777777" w:rsidR="00CB574F" w:rsidRDefault="00CB574F" w:rsidP="00796FEA">
            <w:pPr>
              <w:pStyle w:val="TAC"/>
            </w:pPr>
            <w:r>
              <w:rPr>
                <w:rFonts w:eastAsia="MS Mincho" w:cs="Arial"/>
                <w:color w:val="000000"/>
                <w:szCs w:val="18"/>
                <w:lang w:eastAsia="ja-JP"/>
              </w:rPr>
              <w:t>IMD2</w:t>
            </w:r>
          </w:p>
        </w:tc>
      </w:tr>
      <w:tr w:rsidR="00CB574F" w14:paraId="156404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D22B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F96161" w14:textId="77777777" w:rsidR="00CB574F" w:rsidRDefault="00CB574F" w:rsidP="00796FEA">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7F19A817" w14:textId="77777777" w:rsidR="00CB574F" w:rsidRDefault="00CB574F" w:rsidP="00796FEA">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52831A"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7C42F3"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21618F" w14:textId="77777777" w:rsidR="00CB574F" w:rsidRDefault="00CB574F" w:rsidP="00796FEA">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3A87966"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1461EB7"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151217" w14:textId="77777777" w:rsidR="00CB574F" w:rsidRDefault="00CB574F" w:rsidP="00796FEA">
            <w:pPr>
              <w:pStyle w:val="TAC"/>
            </w:pPr>
            <w:r w:rsidRPr="00122CF7">
              <w:rPr>
                <w:rFonts w:eastAsia="MS Mincho" w:cs="Arial"/>
                <w:color w:val="000000"/>
                <w:szCs w:val="18"/>
                <w:lang w:eastAsia="ja-JP"/>
              </w:rPr>
              <w:t>N/A</w:t>
            </w:r>
          </w:p>
        </w:tc>
      </w:tr>
      <w:tr w:rsidR="00CB574F" w14:paraId="0D2C16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162910"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322E52"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A27BBA7"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156FAE4"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0E3D52B"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F75B262"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491254"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50C0E2"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0489ED" w14:textId="77777777" w:rsidR="00CB574F" w:rsidRDefault="00CB574F" w:rsidP="00796FEA">
            <w:pPr>
              <w:pStyle w:val="TAC"/>
            </w:pPr>
            <w:r w:rsidRPr="00122CF7">
              <w:rPr>
                <w:rFonts w:eastAsia="MS Mincho" w:cs="Arial"/>
                <w:color w:val="000000"/>
                <w:szCs w:val="18"/>
                <w:lang w:eastAsia="ja-JP"/>
              </w:rPr>
              <w:t>N/A</w:t>
            </w:r>
          </w:p>
        </w:tc>
      </w:tr>
      <w:tr w:rsidR="00CB574F" w14:paraId="73FE88F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7377CF"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C82906"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8DAA98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7A5FABB" w14:textId="520C8A22" w:rsidR="00CB574F" w:rsidRDefault="00796FEA" w:rsidP="00796FEA">
            <w:pPr>
              <w:pStyle w:val="TAC"/>
            </w:pPr>
            <w:ins w:id="65" w:author="Jinwen Ma" w:date="2023-10-18T16:05:00Z">
              <w:r>
                <w:rPr>
                  <w:rFonts w:eastAsia="MS Mincho" w:cs="Arial"/>
                  <w:color w:val="000000"/>
                  <w:szCs w:val="18"/>
                  <w:lang w:eastAsia="ja-JP"/>
                </w:rPr>
                <w:t>10</w:t>
              </w:r>
            </w:ins>
            <w:del w:id="66" w:author="Jinwen Ma" w:date="2023-10-18T16:05:00Z">
              <w:r w:rsidR="00CB574F" w:rsidRPr="00122CF7"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tcPr>
          <w:p w14:paraId="4590A03D" w14:textId="418187B3" w:rsidR="00CB574F" w:rsidRDefault="0097512C" w:rsidP="00796FEA">
            <w:pPr>
              <w:pStyle w:val="TAC"/>
            </w:pPr>
            <w:ins w:id="67" w:author="Jinwen Ma" w:date="2023-10-18T16:14:00Z">
              <w:r>
                <w:rPr>
                  <w:rFonts w:eastAsia="MS Mincho" w:cs="Arial"/>
                  <w:color w:val="000000"/>
                  <w:szCs w:val="18"/>
                  <w:lang w:eastAsia="ja-JP"/>
                </w:rPr>
                <w:t>50</w:t>
              </w:r>
            </w:ins>
            <w:del w:id="68" w:author="Jinwen Ma" w:date="2023-10-18T16:14:00Z">
              <w:r w:rsidR="00CB574F" w:rsidRPr="00122CF7" w:rsidDel="0097512C">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586028DD"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C0C84EB"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541506"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FB73F27" w14:textId="77777777" w:rsidR="00CB574F" w:rsidRDefault="00CB574F" w:rsidP="00796FEA">
            <w:pPr>
              <w:pStyle w:val="TAC"/>
            </w:pPr>
            <w:r w:rsidRPr="00122CF7">
              <w:rPr>
                <w:rFonts w:eastAsia="MS Mincho" w:cs="Arial"/>
                <w:color w:val="000000"/>
                <w:szCs w:val="18"/>
                <w:lang w:eastAsia="ja-JP"/>
              </w:rPr>
              <w:t>N/A</w:t>
            </w:r>
          </w:p>
        </w:tc>
      </w:tr>
      <w:tr w:rsidR="00CB574F" w14:paraId="6153F4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D87439"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EF6D20"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543A23DD" w14:textId="58B0F58E" w:rsidR="00CB574F" w:rsidRDefault="00CB574F" w:rsidP="00796FEA">
            <w:pPr>
              <w:pStyle w:val="TAC"/>
            </w:pPr>
            <w:ins w:id="69" w:author="Jinwen Ma" w:date="2023-10-17T17:18:00Z">
              <w:r>
                <w:t>N/A</w:t>
              </w:r>
            </w:ins>
            <w:del w:id="70" w:author="Jinwen Ma" w:date="2023-10-17T17:18:00Z">
              <w:r w:rsidDel="00CB574F">
                <w:rPr>
                  <w:rFonts w:cs="Arial" w:hint="eastAsia"/>
                  <w:color w:val="000000"/>
                  <w:szCs w:val="18"/>
                  <w:lang w:eastAsia="zh-CN"/>
                </w:rPr>
                <w:delText>1</w:delText>
              </w:r>
              <w:r w:rsidDel="00CB574F">
                <w:rPr>
                  <w:rFonts w:cs="Arial"/>
                  <w:color w:val="000000"/>
                  <w:szCs w:val="18"/>
                  <w:lang w:eastAsia="zh-CN"/>
                </w:rPr>
                <w:delText>755</w:delText>
              </w:r>
            </w:del>
          </w:p>
        </w:tc>
        <w:tc>
          <w:tcPr>
            <w:tcW w:w="964" w:type="dxa"/>
            <w:tcBorders>
              <w:top w:val="single" w:sz="4" w:space="0" w:color="auto"/>
              <w:left w:val="single" w:sz="4" w:space="0" w:color="auto"/>
              <w:right w:val="single" w:sz="4" w:space="0" w:color="auto"/>
            </w:tcBorders>
          </w:tcPr>
          <w:p w14:paraId="557EBAD0" w14:textId="77777777" w:rsidR="00CB574F" w:rsidRDefault="00CB574F" w:rsidP="00796FE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D19C1E" w14:textId="1B7992EB" w:rsidR="00CB574F" w:rsidRDefault="00CB574F" w:rsidP="00796FEA">
            <w:pPr>
              <w:pStyle w:val="TAC"/>
            </w:pPr>
            <w:ins w:id="71" w:author="Jinwen Ma" w:date="2023-10-17T17:18:00Z">
              <w:r>
                <w:t>N/A</w:t>
              </w:r>
            </w:ins>
            <w:del w:id="72" w:author="Jinwen Ma" w:date="2023-10-17T17:18:00Z">
              <w:r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95F33F0"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45886EE" w14:textId="77777777" w:rsidR="00CB574F" w:rsidRDefault="00CB574F" w:rsidP="00796FEA">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633D4554"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99A4CC" w14:textId="77777777" w:rsidR="00CB574F" w:rsidRDefault="00CB574F" w:rsidP="00796FEA">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CB574F" w14:paraId="70DE5A6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D9F29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3D0A4A"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0C0749A" w14:textId="1440A6A6" w:rsidR="00CB574F" w:rsidRDefault="00CB574F" w:rsidP="00796FEA">
            <w:pPr>
              <w:pStyle w:val="TAC"/>
            </w:pPr>
            <w:ins w:id="73" w:author="Jinwen Ma" w:date="2023-10-17T17:18:00Z">
              <w:r>
                <w:t>N/A</w:t>
              </w:r>
            </w:ins>
            <w:del w:id="74" w:author="Jinwen Ma" w:date="2023-10-17T17:18:00Z">
              <w:r w:rsidDel="00CB574F">
                <w:rPr>
                  <w:rFonts w:cs="Arial" w:hint="eastAsia"/>
                  <w:color w:val="000000"/>
                  <w:szCs w:val="18"/>
                  <w:lang w:eastAsia="zh-CN"/>
                </w:rPr>
                <w:delText>1</w:delText>
              </w:r>
              <w:r w:rsidDel="00CB574F">
                <w:rPr>
                  <w:rFonts w:cs="Arial"/>
                  <w:color w:val="000000"/>
                  <w:szCs w:val="18"/>
                  <w:lang w:eastAsia="zh-CN"/>
                </w:rPr>
                <w:delText>880</w:delText>
              </w:r>
            </w:del>
          </w:p>
        </w:tc>
        <w:tc>
          <w:tcPr>
            <w:tcW w:w="964" w:type="dxa"/>
            <w:tcBorders>
              <w:top w:val="single" w:sz="4" w:space="0" w:color="auto"/>
              <w:left w:val="single" w:sz="4" w:space="0" w:color="auto"/>
              <w:right w:val="single" w:sz="4" w:space="0" w:color="auto"/>
            </w:tcBorders>
          </w:tcPr>
          <w:p w14:paraId="324608DF"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3CF1B78" w14:textId="0710460A" w:rsidR="00CB574F" w:rsidRDefault="00CB574F" w:rsidP="00796FEA">
            <w:pPr>
              <w:pStyle w:val="TAC"/>
            </w:pPr>
            <w:ins w:id="75" w:author="Jinwen Ma" w:date="2023-10-17T17:18:00Z">
              <w:r>
                <w:t>N/A</w:t>
              </w:r>
            </w:ins>
            <w:del w:id="76" w:author="Jinwen Ma" w:date="2023-10-17T17:18:00Z">
              <w:r w:rsidRPr="00122CF7"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B5D96DE"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71BF67" w14:textId="77777777" w:rsidR="00CB574F" w:rsidRDefault="00CB574F" w:rsidP="00796FEA">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36C8BCE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E0354F0" w14:textId="77777777" w:rsidR="00CB574F" w:rsidRDefault="00CB574F" w:rsidP="00796FE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B574F" w14:paraId="66DCA3B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FB5E8"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3242A6" w14:textId="77777777" w:rsidR="00CB574F" w:rsidRDefault="00CB574F" w:rsidP="00796FEA">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333AB1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4036F0C3" w14:textId="3E566C70" w:rsidR="00CB574F" w:rsidRDefault="00796FEA" w:rsidP="00796FEA">
            <w:pPr>
              <w:pStyle w:val="TAC"/>
            </w:pPr>
            <w:ins w:id="77" w:author="Jinwen Ma" w:date="2023-10-18T16:05:00Z">
              <w:r>
                <w:rPr>
                  <w:rFonts w:cs="Arial"/>
                  <w:color w:val="000000"/>
                  <w:szCs w:val="18"/>
                  <w:lang w:eastAsia="zh-CN"/>
                </w:rPr>
                <w:t>10</w:t>
              </w:r>
            </w:ins>
            <w:del w:id="78" w:author="Jinwen Ma" w:date="2023-10-18T16:05:00Z">
              <w:r w:rsidR="00CB574F" w:rsidDel="00796FEA">
                <w:rPr>
                  <w:rFonts w:cs="Arial" w:hint="eastAsia"/>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16BF4228" w14:textId="6CCA9BB6" w:rsidR="00CB574F" w:rsidRDefault="00796FEA" w:rsidP="00796FEA">
            <w:pPr>
              <w:pStyle w:val="TAC"/>
            </w:pPr>
            <w:ins w:id="79" w:author="Jinwen Ma" w:date="2023-10-18T16:07:00Z">
              <w:r>
                <w:rPr>
                  <w:rFonts w:cs="Arial"/>
                  <w:color w:val="000000"/>
                  <w:szCs w:val="18"/>
                  <w:lang w:eastAsia="zh-CN"/>
                </w:rPr>
                <w:t>50</w:t>
              </w:r>
            </w:ins>
            <w:del w:id="80" w:author="Jinwen Ma" w:date="2023-10-18T16:07:00Z">
              <w:r w:rsidR="00CB574F" w:rsidDel="00796FEA">
                <w:rPr>
                  <w:rFonts w:cs="Arial" w:hint="eastAsia"/>
                  <w:color w:val="000000"/>
                  <w:szCs w:val="18"/>
                  <w:lang w:eastAsia="zh-CN"/>
                </w:rPr>
                <w:delText>2</w:delText>
              </w:r>
              <w:r w:rsidR="00CB574F" w:rsidDel="00796FEA">
                <w:rPr>
                  <w:rFonts w:cs="Arial"/>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4259BFCA"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81F7843"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A554794" w14:textId="77777777" w:rsidR="00CB574F" w:rsidRDefault="00CB574F" w:rsidP="00796FEA">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4A7DD2B" w14:textId="77777777" w:rsidR="00CB574F" w:rsidRDefault="00CB574F" w:rsidP="00796FEA">
            <w:pPr>
              <w:pStyle w:val="TAC"/>
            </w:pPr>
            <w:r w:rsidRPr="00122CF7">
              <w:rPr>
                <w:rFonts w:eastAsia="MS Mincho" w:cs="Arial"/>
                <w:color w:val="000000"/>
                <w:szCs w:val="18"/>
                <w:lang w:eastAsia="ja-JP"/>
              </w:rPr>
              <w:t>N/A</w:t>
            </w:r>
          </w:p>
        </w:tc>
      </w:tr>
      <w:tr w:rsidR="00CB574F" w14:paraId="320C96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82AA3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97D16"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0D0A529"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F5CEC82"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EA3688"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3ACA42"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86E316C"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AE85B"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60C906" w14:textId="77777777" w:rsidR="00CB574F" w:rsidRDefault="00CB574F" w:rsidP="00796FEA">
            <w:pPr>
              <w:pStyle w:val="TAC"/>
            </w:pPr>
            <w:r w:rsidRPr="00122CF7">
              <w:rPr>
                <w:rFonts w:eastAsia="MS Mincho" w:cs="Arial"/>
                <w:color w:val="000000"/>
                <w:szCs w:val="18"/>
                <w:lang w:eastAsia="ja-JP"/>
              </w:rPr>
              <w:t>N/A</w:t>
            </w:r>
          </w:p>
        </w:tc>
      </w:tr>
      <w:tr w:rsidR="00CB574F" w:rsidRPr="00771DE2" w14:paraId="2B75B35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7B37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BFF3E"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58DBDDC4" w14:textId="77777777" w:rsidR="00CB574F" w:rsidRPr="00771DE2" w:rsidRDefault="00CB574F" w:rsidP="00796FEA">
            <w:pPr>
              <w:pStyle w:val="TAC"/>
            </w:pPr>
          </w:p>
        </w:tc>
        <w:tc>
          <w:tcPr>
            <w:tcW w:w="964" w:type="dxa"/>
            <w:tcBorders>
              <w:top w:val="single" w:sz="4" w:space="0" w:color="auto"/>
              <w:left w:val="single" w:sz="4" w:space="0" w:color="auto"/>
              <w:right w:val="single" w:sz="4" w:space="0" w:color="auto"/>
            </w:tcBorders>
          </w:tcPr>
          <w:p w14:paraId="05D785F1"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tcPr>
          <w:p w14:paraId="383A2AF2"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2A8E48D4" w14:textId="77777777" w:rsidR="00CB574F" w:rsidRPr="00771DE2" w:rsidRDefault="00CB574F" w:rsidP="00796FEA">
            <w:pPr>
              <w:pStyle w:val="TAC"/>
            </w:pPr>
          </w:p>
        </w:tc>
        <w:tc>
          <w:tcPr>
            <w:tcW w:w="977" w:type="dxa"/>
            <w:tcBorders>
              <w:top w:val="single" w:sz="4" w:space="0" w:color="auto"/>
              <w:left w:val="single" w:sz="4" w:space="0" w:color="auto"/>
              <w:bottom w:val="single" w:sz="4" w:space="0" w:color="auto"/>
              <w:right w:val="single" w:sz="4" w:space="0" w:color="auto"/>
            </w:tcBorders>
          </w:tcPr>
          <w:p w14:paraId="2F8CA85C" w14:textId="77777777" w:rsidR="00CB574F" w:rsidRPr="00771DE2" w:rsidRDefault="00CB574F" w:rsidP="00796FEA">
            <w:pPr>
              <w:pStyle w:val="TAC"/>
            </w:pPr>
          </w:p>
        </w:tc>
        <w:tc>
          <w:tcPr>
            <w:tcW w:w="828" w:type="dxa"/>
            <w:tcBorders>
              <w:top w:val="single" w:sz="4" w:space="0" w:color="auto"/>
              <w:left w:val="single" w:sz="4" w:space="0" w:color="auto"/>
              <w:right w:val="single" w:sz="4" w:space="0" w:color="auto"/>
            </w:tcBorders>
          </w:tcPr>
          <w:p w14:paraId="4223A5DE" w14:textId="77777777" w:rsidR="00CB574F" w:rsidRPr="00771DE2" w:rsidRDefault="00CB574F" w:rsidP="00796FEA">
            <w:pPr>
              <w:pStyle w:val="TAC"/>
            </w:pPr>
          </w:p>
        </w:tc>
        <w:tc>
          <w:tcPr>
            <w:tcW w:w="1057" w:type="dxa"/>
            <w:tcBorders>
              <w:top w:val="single" w:sz="4" w:space="0" w:color="auto"/>
              <w:left w:val="single" w:sz="4" w:space="0" w:color="auto"/>
              <w:right w:val="single" w:sz="4" w:space="0" w:color="auto"/>
            </w:tcBorders>
            <w:vAlign w:val="center"/>
          </w:tcPr>
          <w:p w14:paraId="6C9F0452" w14:textId="77777777" w:rsidR="00CB574F" w:rsidRPr="00771DE2" w:rsidRDefault="00CB574F" w:rsidP="00796FEA">
            <w:pPr>
              <w:pStyle w:val="TAC"/>
            </w:pPr>
          </w:p>
        </w:tc>
      </w:tr>
    </w:tbl>
    <w:p w14:paraId="5D6E5D62"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FBA76F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162B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6344EA9" w14:textId="77777777" w:rsidR="00CB574F" w:rsidRPr="00771DE2" w:rsidRDefault="00CB574F" w:rsidP="00796FEA">
            <w:pPr>
              <w:pStyle w:val="TAH"/>
            </w:pPr>
            <w:r w:rsidRPr="00771DE2">
              <w:t>Source of IMD</w:t>
            </w:r>
          </w:p>
        </w:tc>
      </w:tr>
      <w:tr w:rsidR="00CB574F" w:rsidRPr="00771DE2" w14:paraId="1BE109E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71FBAE"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D10CEB"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E94A8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8DC9E2B"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2ACA6E6"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8B7FC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B1ADF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ACD51"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153834E" w14:textId="77777777" w:rsidR="00CB574F" w:rsidRPr="00771DE2" w:rsidRDefault="00CB574F" w:rsidP="00796FEA">
            <w:pPr>
              <w:pStyle w:val="TAH"/>
            </w:pPr>
          </w:p>
        </w:tc>
      </w:tr>
      <w:tr w:rsidR="00CB574F" w:rsidRPr="00771DE2" w14:paraId="3CCE7C6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4953E" w14:textId="77777777" w:rsidR="00CB574F" w:rsidRPr="00771DE2" w:rsidRDefault="00CB574F" w:rsidP="00796FEA">
            <w:pPr>
              <w:pStyle w:val="TAC"/>
              <w:rPr>
                <w:lang w:eastAsia="zh-CN"/>
              </w:rPr>
            </w:pPr>
            <w:bookmarkStart w:id="81"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91E2E36"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5DF9A6B"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33DBA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7F6FC4"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1EF659A"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819B60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D686E9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A67D7CC" w14:textId="77777777" w:rsidR="00CB574F" w:rsidRPr="00771DE2" w:rsidRDefault="00CB574F" w:rsidP="00796FEA">
            <w:pPr>
              <w:pStyle w:val="TAC"/>
              <w:rPr>
                <w:rFonts w:cs="Arial"/>
                <w:lang w:eastAsia="ko-KR"/>
              </w:rPr>
            </w:pPr>
            <w:r w:rsidRPr="00771DE2">
              <w:t>N/A</w:t>
            </w:r>
          </w:p>
        </w:tc>
      </w:tr>
      <w:tr w:rsidR="00CB574F" w:rsidRPr="00771DE2" w14:paraId="157147A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69C2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F229615"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E489C2"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685A10E"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807E29"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74D032"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F63FE2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1B19C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B7E24B" w14:textId="77777777" w:rsidR="00CB574F" w:rsidRPr="00771DE2" w:rsidRDefault="00CB574F" w:rsidP="00796FEA">
            <w:pPr>
              <w:pStyle w:val="TAC"/>
              <w:rPr>
                <w:rFonts w:cs="Arial"/>
                <w:lang w:eastAsia="ko-KR"/>
              </w:rPr>
            </w:pPr>
            <w:r w:rsidRPr="00771DE2">
              <w:t>N/A</w:t>
            </w:r>
          </w:p>
        </w:tc>
      </w:tr>
      <w:tr w:rsidR="00CB574F" w:rsidRPr="00771DE2" w14:paraId="0B2CB5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D623B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25D63C"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D98AE11" w14:textId="1702DAB1" w:rsidR="00CB574F" w:rsidRPr="00771DE2" w:rsidRDefault="00CB574F" w:rsidP="00796FEA">
            <w:pPr>
              <w:pStyle w:val="TAC"/>
              <w:rPr>
                <w:rFonts w:cs="Arial"/>
                <w:lang w:eastAsia="ko-KR"/>
              </w:rPr>
            </w:pPr>
            <w:ins w:id="82" w:author="Jinwen Ma" w:date="2023-10-17T17:18:00Z">
              <w:r>
                <w:t>N/A</w:t>
              </w:r>
            </w:ins>
            <w:del w:id="83" w:author="Jinwen Ma" w:date="2023-10-17T17:18:00Z">
              <w:r w:rsidRPr="00771DE2" w:rsidDel="00CB574F">
                <w:delText>3620</w:delText>
              </w:r>
            </w:del>
          </w:p>
        </w:tc>
        <w:tc>
          <w:tcPr>
            <w:tcW w:w="964" w:type="dxa"/>
            <w:tcBorders>
              <w:top w:val="single" w:sz="4" w:space="0" w:color="auto"/>
              <w:left w:val="single" w:sz="4" w:space="0" w:color="auto"/>
              <w:right w:val="single" w:sz="4" w:space="0" w:color="auto"/>
            </w:tcBorders>
          </w:tcPr>
          <w:p w14:paraId="355A75CD"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A661914" w14:textId="1FA78518" w:rsidR="00CB574F" w:rsidRPr="00771DE2" w:rsidRDefault="00CB574F" w:rsidP="00796FEA">
            <w:pPr>
              <w:pStyle w:val="TAC"/>
              <w:rPr>
                <w:rFonts w:cs="Arial"/>
                <w:lang w:eastAsia="ko-KR"/>
              </w:rPr>
            </w:pPr>
            <w:ins w:id="84" w:author="Jinwen Ma" w:date="2023-10-17T17:18:00Z">
              <w:r>
                <w:t>N/A</w:t>
              </w:r>
            </w:ins>
            <w:del w:id="85" w:author="Jinwen Ma" w:date="2023-10-17T17:18:00Z">
              <w:r w:rsidRPr="00771DE2" w:rsidDel="00CB574F">
                <w:delText>50</w:delText>
              </w:r>
            </w:del>
          </w:p>
        </w:tc>
        <w:tc>
          <w:tcPr>
            <w:tcW w:w="960" w:type="dxa"/>
            <w:tcBorders>
              <w:top w:val="single" w:sz="4" w:space="0" w:color="auto"/>
              <w:left w:val="single" w:sz="4" w:space="0" w:color="auto"/>
              <w:right w:val="single" w:sz="4" w:space="0" w:color="auto"/>
            </w:tcBorders>
          </w:tcPr>
          <w:p w14:paraId="69DD0BC6" w14:textId="77777777" w:rsidR="00CB574F" w:rsidRPr="00771DE2" w:rsidRDefault="00CB574F" w:rsidP="00796FEA">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019A044" w14:textId="77777777" w:rsidR="00CB574F" w:rsidRPr="00771DE2" w:rsidRDefault="00CB574F" w:rsidP="00796FEA">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263BC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FD00A6D" w14:textId="77777777" w:rsidR="00CB574F" w:rsidRPr="00771DE2" w:rsidRDefault="00CB574F" w:rsidP="00796FEA">
            <w:pPr>
              <w:pStyle w:val="TAC"/>
              <w:rPr>
                <w:rFonts w:cs="Arial"/>
                <w:lang w:eastAsia="ko-KR"/>
              </w:rPr>
            </w:pPr>
            <w:r w:rsidRPr="00771DE2">
              <w:t>IMD2</w:t>
            </w:r>
            <w:r w:rsidRPr="00771DE2">
              <w:rPr>
                <w:vertAlign w:val="superscript"/>
              </w:rPr>
              <w:t>5</w:t>
            </w:r>
          </w:p>
        </w:tc>
      </w:tr>
      <w:tr w:rsidR="00CB574F" w:rsidRPr="00771DE2" w14:paraId="0D828F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49B6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FFC760D"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349882C"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6F9C359"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C7EC1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BA4358"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B657E4"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56A64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735296A" w14:textId="77777777" w:rsidR="00CB574F" w:rsidRPr="00771DE2" w:rsidRDefault="00CB574F" w:rsidP="00796FEA">
            <w:pPr>
              <w:pStyle w:val="TAC"/>
              <w:rPr>
                <w:rFonts w:cs="Arial"/>
                <w:lang w:eastAsia="ko-KR"/>
              </w:rPr>
            </w:pPr>
            <w:r w:rsidRPr="00771DE2">
              <w:t>N/A</w:t>
            </w:r>
          </w:p>
        </w:tc>
      </w:tr>
      <w:tr w:rsidR="00CB574F" w:rsidRPr="00771DE2" w14:paraId="56A6942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883C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B747EC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F305A15"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3CFC9DB0"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23A3C6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F2C48F5"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F7BD6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B2A60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BB61DF" w14:textId="77777777" w:rsidR="00CB574F" w:rsidRPr="00771DE2" w:rsidRDefault="00CB574F" w:rsidP="00796FEA">
            <w:pPr>
              <w:pStyle w:val="TAC"/>
              <w:rPr>
                <w:rFonts w:cs="Arial"/>
                <w:lang w:eastAsia="ko-KR"/>
              </w:rPr>
            </w:pPr>
            <w:r w:rsidRPr="00771DE2">
              <w:t>N/A</w:t>
            </w:r>
          </w:p>
        </w:tc>
      </w:tr>
      <w:tr w:rsidR="00CB574F" w:rsidRPr="00771DE2" w14:paraId="3C7F27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8DBA5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31605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04A8656" w14:textId="0222117D" w:rsidR="00CB574F" w:rsidRPr="00771DE2" w:rsidRDefault="00CB574F" w:rsidP="00796FEA">
            <w:pPr>
              <w:pStyle w:val="TAC"/>
              <w:rPr>
                <w:rFonts w:cs="Arial"/>
                <w:lang w:eastAsia="ko-KR"/>
              </w:rPr>
            </w:pPr>
            <w:ins w:id="86" w:author="Jinwen Ma" w:date="2023-10-17T17:19:00Z">
              <w:r>
                <w:t>N/A</w:t>
              </w:r>
            </w:ins>
            <w:del w:id="87" w:author="Jinwen Ma" w:date="2023-10-17T17:19:00Z">
              <w:r w:rsidRPr="00771DE2" w:rsidDel="00CB574F">
                <w:delText>3900</w:delText>
              </w:r>
            </w:del>
          </w:p>
        </w:tc>
        <w:tc>
          <w:tcPr>
            <w:tcW w:w="964" w:type="dxa"/>
            <w:tcBorders>
              <w:top w:val="single" w:sz="4" w:space="0" w:color="auto"/>
              <w:left w:val="single" w:sz="4" w:space="0" w:color="auto"/>
              <w:right w:val="single" w:sz="4" w:space="0" w:color="auto"/>
            </w:tcBorders>
          </w:tcPr>
          <w:p w14:paraId="46104DB6"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8208FF" w14:textId="20FB137F" w:rsidR="00CB574F" w:rsidRPr="00771DE2" w:rsidRDefault="00CB574F" w:rsidP="00796FEA">
            <w:pPr>
              <w:pStyle w:val="TAC"/>
              <w:rPr>
                <w:rFonts w:cs="Arial"/>
                <w:lang w:eastAsia="ko-KR"/>
              </w:rPr>
            </w:pPr>
            <w:ins w:id="88" w:author="Jinwen Ma" w:date="2023-10-17T17:19:00Z">
              <w:r>
                <w:t>N/A</w:t>
              </w:r>
            </w:ins>
            <w:del w:id="89" w:author="Jinwen Ma" w:date="2023-10-17T17:19:00Z">
              <w:r w:rsidRPr="00771DE2" w:rsidDel="00CB574F">
                <w:delText>50</w:delText>
              </w:r>
            </w:del>
          </w:p>
        </w:tc>
        <w:tc>
          <w:tcPr>
            <w:tcW w:w="960" w:type="dxa"/>
            <w:tcBorders>
              <w:top w:val="single" w:sz="4" w:space="0" w:color="auto"/>
              <w:left w:val="single" w:sz="4" w:space="0" w:color="auto"/>
              <w:right w:val="single" w:sz="4" w:space="0" w:color="auto"/>
            </w:tcBorders>
          </w:tcPr>
          <w:p w14:paraId="69A00A9B" w14:textId="77777777" w:rsidR="00CB574F" w:rsidRPr="00771DE2" w:rsidRDefault="00CB574F" w:rsidP="00796FEA">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C3D2C5" w14:textId="77777777" w:rsidR="00CB574F" w:rsidRPr="00771DE2" w:rsidRDefault="00CB574F" w:rsidP="00796FEA">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279B01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64A0F1" w14:textId="77777777" w:rsidR="00CB574F" w:rsidRPr="00771DE2" w:rsidRDefault="00CB574F" w:rsidP="00796FEA">
            <w:pPr>
              <w:pStyle w:val="TAC"/>
              <w:rPr>
                <w:rFonts w:cs="Arial"/>
                <w:lang w:eastAsia="ko-KR"/>
              </w:rPr>
            </w:pPr>
            <w:r w:rsidRPr="00771DE2">
              <w:t>IMD4</w:t>
            </w:r>
          </w:p>
        </w:tc>
      </w:tr>
      <w:tr w:rsidR="00CB574F" w:rsidRPr="00771DE2" w14:paraId="26E86B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26ACD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7C1142F"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53040E3" w14:textId="77777777" w:rsidR="00CB574F" w:rsidRPr="00771DE2" w:rsidRDefault="00CB574F" w:rsidP="00796FEA">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5736414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73CBC3"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05CD8CD" w14:textId="77777777" w:rsidR="00CB574F" w:rsidRPr="00771DE2" w:rsidRDefault="00CB574F" w:rsidP="00796FEA">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4F5E59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75F01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890743" w14:textId="77777777" w:rsidR="00CB574F" w:rsidRPr="00771DE2" w:rsidRDefault="00CB574F" w:rsidP="00796FEA">
            <w:pPr>
              <w:pStyle w:val="TAC"/>
              <w:rPr>
                <w:rFonts w:cs="Arial"/>
                <w:lang w:eastAsia="ko-KR"/>
              </w:rPr>
            </w:pPr>
            <w:r w:rsidRPr="00771DE2">
              <w:t>N/A</w:t>
            </w:r>
          </w:p>
        </w:tc>
      </w:tr>
      <w:tr w:rsidR="00CB574F" w:rsidRPr="00771DE2" w14:paraId="1BFE42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D7F8F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A09ACD"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95F8E93" w14:textId="638A059B" w:rsidR="00CB574F" w:rsidRPr="00771DE2" w:rsidRDefault="00CB574F" w:rsidP="00796FEA">
            <w:pPr>
              <w:pStyle w:val="TAC"/>
              <w:rPr>
                <w:rFonts w:cs="Arial"/>
                <w:lang w:eastAsia="ko-KR"/>
              </w:rPr>
            </w:pPr>
            <w:ins w:id="90" w:author="Jinwen Ma" w:date="2023-10-17T17:19:00Z">
              <w:r>
                <w:t>N/A</w:t>
              </w:r>
            </w:ins>
            <w:del w:id="91" w:author="Jinwen Ma" w:date="2023-10-17T17:19:00Z">
              <w:r w:rsidRPr="00771DE2" w:rsidDel="00CB574F">
                <w:delText>1715</w:delText>
              </w:r>
            </w:del>
          </w:p>
        </w:tc>
        <w:tc>
          <w:tcPr>
            <w:tcW w:w="964" w:type="dxa"/>
            <w:tcBorders>
              <w:top w:val="single" w:sz="4" w:space="0" w:color="auto"/>
              <w:left w:val="single" w:sz="4" w:space="0" w:color="auto"/>
              <w:right w:val="single" w:sz="4" w:space="0" w:color="auto"/>
            </w:tcBorders>
          </w:tcPr>
          <w:p w14:paraId="11ED9105"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E12AB5" w14:textId="1C87B9B5" w:rsidR="00CB574F" w:rsidRPr="00771DE2" w:rsidRDefault="00CB574F" w:rsidP="00796FEA">
            <w:pPr>
              <w:pStyle w:val="TAC"/>
              <w:rPr>
                <w:rFonts w:cs="Arial"/>
                <w:lang w:eastAsia="ko-KR"/>
              </w:rPr>
            </w:pPr>
            <w:ins w:id="92" w:author="Jinwen Ma" w:date="2023-10-17T17:19:00Z">
              <w:r>
                <w:t>N/A</w:t>
              </w:r>
            </w:ins>
            <w:del w:id="93" w:author="Jinwen Ma" w:date="2023-10-17T17:19:00Z">
              <w:r w:rsidRPr="00771DE2" w:rsidDel="00CB574F">
                <w:delText>25</w:delText>
              </w:r>
            </w:del>
          </w:p>
        </w:tc>
        <w:tc>
          <w:tcPr>
            <w:tcW w:w="960" w:type="dxa"/>
            <w:tcBorders>
              <w:top w:val="single" w:sz="4" w:space="0" w:color="auto"/>
              <w:left w:val="single" w:sz="4" w:space="0" w:color="auto"/>
              <w:right w:val="single" w:sz="4" w:space="0" w:color="auto"/>
            </w:tcBorders>
          </w:tcPr>
          <w:p w14:paraId="16303CF2" w14:textId="77777777" w:rsidR="00CB574F" w:rsidRPr="00771DE2" w:rsidRDefault="00CB574F" w:rsidP="00796FEA">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39EC590" w14:textId="77777777" w:rsidR="00CB574F" w:rsidRPr="00771DE2" w:rsidRDefault="00CB574F" w:rsidP="00796FEA">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D0E014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D52C937" w14:textId="77777777" w:rsidR="00CB574F" w:rsidRPr="00771DE2" w:rsidRDefault="00CB574F" w:rsidP="00796FEA">
            <w:pPr>
              <w:pStyle w:val="TAC"/>
              <w:rPr>
                <w:rFonts w:cs="Arial"/>
                <w:lang w:eastAsia="ko-KR"/>
              </w:rPr>
            </w:pPr>
            <w:r w:rsidRPr="00771DE2">
              <w:t>IMD2</w:t>
            </w:r>
          </w:p>
        </w:tc>
      </w:tr>
      <w:tr w:rsidR="00CB574F" w:rsidRPr="00771DE2" w14:paraId="51159F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447751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64BCBE"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7A98B61" w14:textId="77777777" w:rsidR="00CB574F" w:rsidRPr="00771DE2" w:rsidRDefault="00CB574F" w:rsidP="00796FEA">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6E54F794"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AAE5D2"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3F8945" w14:textId="77777777" w:rsidR="00CB574F" w:rsidRPr="00771DE2" w:rsidRDefault="00CB574F" w:rsidP="00796FEA">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782100E"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3AEC9D1"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38143DF" w14:textId="77777777" w:rsidR="00CB574F" w:rsidRPr="00771DE2" w:rsidRDefault="00CB574F" w:rsidP="00796FEA">
            <w:pPr>
              <w:pStyle w:val="TAC"/>
              <w:rPr>
                <w:rFonts w:cs="Arial"/>
                <w:lang w:eastAsia="ko-KR"/>
              </w:rPr>
            </w:pPr>
            <w:r w:rsidRPr="00771DE2">
              <w:t>N/A</w:t>
            </w:r>
          </w:p>
        </w:tc>
      </w:tr>
      <w:tr w:rsidR="00CB574F" w:rsidRPr="00771DE2" w14:paraId="45B4EB9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A404E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05C3322"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2281CF"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DAAF9A"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A8F72C5"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C32E8E0"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1CB62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84319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A6FFFCB" w14:textId="77777777" w:rsidR="00CB574F" w:rsidRPr="00771DE2" w:rsidRDefault="00CB574F" w:rsidP="00796FEA">
            <w:pPr>
              <w:pStyle w:val="TAC"/>
              <w:rPr>
                <w:rFonts w:cs="Arial"/>
                <w:lang w:eastAsia="ko-KR"/>
              </w:rPr>
            </w:pPr>
            <w:r w:rsidRPr="00771DE2">
              <w:t>N/A</w:t>
            </w:r>
          </w:p>
        </w:tc>
      </w:tr>
      <w:tr w:rsidR="00CB574F" w:rsidRPr="00771DE2" w14:paraId="1FB5DA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BE8EF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180744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7F97EA4" w14:textId="648D61BB" w:rsidR="00CB574F" w:rsidRPr="00771DE2" w:rsidRDefault="00CB574F" w:rsidP="00796FEA">
            <w:pPr>
              <w:pStyle w:val="TAC"/>
              <w:rPr>
                <w:rFonts w:cs="Arial"/>
                <w:lang w:eastAsia="ko-KR"/>
              </w:rPr>
            </w:pPr>
            <w:ins w:id="94" w:author="Jinwen Ma" w:date="2023-10-17T17:20:00Z">
              <w:r>
                <w:t>N/A</w:t>
              </w:r>
            </w:ins>
            <w:del w:id="95" w:author="Jinwen Ma" w:date="2023-10-17T17:20:00Z">
              <w:r w:rsidRPr="00771DE2" w:rsidDel="00CB574F">
                <w:delText>1740</w:delText>
              </w:r>
            </w:del>
          </w:p>
        </w:tc>
        <w:tc>
          <w:tcPr>
            <w:tcW w:w="964" w:type="dxa"/>
            <w:tcBorders>
              <w:top w:val="single" w:sz="4" w:space="0" w:color="auto"/>
              <w:left w:val="single" w:sz="4" w:space="0" w:color="auto"/>
              <w:right w:val="single" w:sz="4" w:space="0" w:color="auto"/>
            </w:tcBorders>
          </w:tcPr>
          <w:p w14:paraId="497C31E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C93E421" w14:textId="407BD569" w:rsidR="00CB574F" w:rsidRPr="00771DE2" w:rsidRDefault="00CB574F" w:rsidP="00796FEA">
            <w:pPr>
              <w:pStyle w:val="TAC"/>
              <w:rPr>
                <w:rFonts w:cs="Arial"/>
                <w:lang w:eastAsia="ko-KR"/>
              </w:rPr>
            </w:pPr>
            <w:ins w:id="96" w:author="Jinwen Ma" w:date="2023-10-17T17:20:00Z">
              <w:r>
                <w:t>N/A</w:t>
              </w:r>
            </w:ins>
            <w:del w:id="97"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10A3A513"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10090A2" w14:textId="77777777" w:rsidR="00CB574F" w:rsidRPr="00771DE2" w:rsidRDefault="00CB574F" w:rsidP="00796FEA">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DB982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0D6E903" w14:textId="77777777" w:rsidR="00CB574F" w:rsidRPr="00771DE2" w:rsidRDefault="00CB574F" w:rsidP="00796FEA">
            <w:pPr>
              <w:pStyle w:val="TAC"/>
              <w:rPr>
                <w:rFonts w:cs="Arial"/>
                <w:lang w:eastAsia="ko-KR"/>
              </w:rPr>
            </w:pPr>
            <w:r w:rsidRPr="00771DE2">
              <w:t>IMD4</w:t>
            </w:r>
          </w:p>
        </w:tc>
      </w:tr>
      <w:tr w:rsidR="00CB574F" w:rsidRPr="00771DE2" w14:paraId="5AB7066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8B519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C6BEF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098D5C9" w14:textId="77777777" w:rsidR="00CB574F" w:rsidRPr="00771DE2" w:rsidRDefault="00CB574F" w:rsidP="00796FEA">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24E41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F33E8A0"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5701824" w14:textId="77777777" w:rsidR="00CB574F" w:rsidRPr="00771DE2" w:rsidRDefault="00CB574F" w:rsidP="00796FEA">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85B0AF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C1C47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9AA4F5" w14:textId="77777777" w:rsidR="00CB574F" w:rsidRPr="00771DE2" w:rsidRDefault="00CB574F" w:rsidP="00796FEA">
            <w:pPr>
              <w:pStyle w:val="TAC"/>
              <w:rPr>
                <w:rFonts w:cs="Arial"/>
                <w:lang w:eastAsia="ko-KR"/>
              </w:rPr>
            </w:pPr>
            <w:r w:rsidRPr="00771DE2">
              <w:t>N/A</w:t>
            </w:r>
          </w:p>
        </w:tc>
      </w:tr>
      <w:tr w:rsidR="00CB574F" w:rsidRPr="00771DE2" w14:paraId="4EF189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7E38A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75002DC"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38A817E" w14:textId="77777777" w:rsidR="00CB574F" w:rsidRPr="00771DE2" w:rsidRDefault="00CB574F" w:rsidP="00796FEA">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2396BB3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899950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6F74280" w14:textId="77777777" w:rsidR="00CB574F" w:rsidRPr="00771DE2" w:rsidRDefault="00CB574F" w:rsidP="00796FEA">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36BF063C"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5F0E8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BE2080" w14:textId="77777777" w:rsidR="00CB574F" w:rsidRPr="00771DE2" w:rsidRDefault="00CB574F" w:rsidP="00796FEA">
            <w:pPr>
              <w:pStyle w:val="TAC"/>
              <w:rPr>
                <w:rFonts w:cs="Arial"/>
                <w:lang w:eastAsia="ko-KR"/>
              </w:rPr>
            </w:pPr>
            <w:r w:rsidRPr="00771DE2">
              <w:t>N/A</w:t>
            </w:r>
          </w:p>
        </w:tc>
      </w:tr>
      <w:tr w:rsidR="00CB574F" w:rsidRPr="00771DE2" w14:paraId="72916A0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41F7E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4D09AAF"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1CAFAC6" w14:textId="4D6F34FE" w:rsidR="00CB574F" w:rsidRPr="00771DE2" w:rsidRDefault="00CB574F" w:rsidP="00796FEA">
            <w:pPr>
              <w:pStyle w:val="TAC"/>
              <w:rPr>
                <w:rFonts w:cs="Arial"/>
                <w:lang w:eastAsia="ko-KR"/>
              </w:rPr>
            </w:pPr>
            <w:ins w:id="98" w:author="Jinwen Ma" w:date="2023-10-17T17:20:00Z">
              <w:r>
                <w:t>N/A</w:t>
              </w:r>
            </w:ins>
            <w:del w:id="99" w:author="Jinwen Ma" w:date="2023-10-17T17:20:00Z">
              <w:r w:rsidRPr="00771DE2" w:rsidDel="00CB574F">
                <w:delText>1775</w:delText>
              </w:r>
            </w:del>
          </w:p>
        </w:tc>
        <w:tc>
          <w:tcPr>
            <w:tcW w:w="964" w:type="dxa"/>
            <w:tcBorders>
              <w:top w:val="single" w:sz="4" w:space="0" w:color="auto"/>
              <w:left w:val="single" w:sz="4" w:space="0" w:color="auto"/>
              <w:right w:val="single" w:sz="4" w:space="0" w:color="auto"/>
            </w:tcBorders>
          </w:tcPr>
          <w:p w14:paraId="2303578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24252A0" w14:textId="3DB7F7EE" w:rsidR="00CB574F" w:rsidRPr="00771DE2" w:rsidRDefault="00CB574F" w:rsidP="00796FEA">
            <w:pPr>
              <w:pStyle w:val="TAC"/>
              <w:rPr>
                <w:rFonts w:cs="Arial"/>
                <w:lang w:eastAsia="ko-KR"/>
              </w:rPr>
            </w:pPr>
            <w:ins w:id="100" w:author="Jinwen Ma" w:date="2023-10-17T17:20:00Z">
              <w:r>
                <w:t>N/A</w:t>
              </w:r>
            </w:ins>
            <w:del w:id="101"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5568A9E0" w14:textId="77777777" w:rsidR="00CB574F" w:rsidRPr="00771DE2" w:rsidRDefault="00CB574F" w:rsidP="00796FEA">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B49E9D7" w14:textId="77777777" w:rsidR="00CB574F" w:rsidRPr="00771DE2" w:rsidRDefault="00CB574F" w:rsidP="00796FEA">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4D9CB36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F9C19AB" w14:textId="77777777" w:rsidR="00CB574F" w:rsidRPr="00771DE2" w:rsidRDefault="00CB574F" w:rsidP="00796FEA">
            <w:pPr>
              <w:pStyle w:val="TAC"/>
              <w:rPr>
                <w:rFonts w:cs="Arial"/>
                <w:lang w:eastAsia="ko-KR"/>
              </w:rPr>
            </w:pPr>
            <w:r w:rsidRPr="00771DE2">
              <w:t>IMD5</w:t>
            </w:r>
          </w:p>
        </w:tc>
      </w:tr>
      <w:tr w:rsidR="00CB574F" w:rsidRPr="00771DE2" w14:paraId="5B94ED8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9D24C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A997E00"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D83A250" w14:textId="77777777" w:rsidR="00CB574F" w:rsidRPr="00771DE2" w:rsidRDefault="00CB574F" w:rsidP="00796FEA">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DF6A8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AAB6E14"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AAA97D" w14:textId="77777777" w:rsidR="00CB574F" w:rsidRPr="00771DE2" w:rsidRDefault="00CB574F" w:rsidP="00796FEA">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7351167"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E972F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BEC1956" w14:textId="77777777" w:rsidR="00CB574F" w:rsidRPr="00771DE2" w:rsidRDefault="00CB574F" w:rsidP="00796FEA">
            <w:pPr>
              <w:pStyle w:val="TAC"/>
              <w:rPr>
                <w:rFonts w:cs="Arial"/>
                <w:lang w:eastAsia="ko-KR"/>
              </w:rPr>
            </w:pPr>
            <w:r w:rsidRPr="00771DE2">
              <w:t>N/A</w:t>
            </w:r>
          </w:p>
        </w:tc>
      </w:tr>
      <w:tr w:rsidR="00CB574F" w:rsidRPr="00771DE2" w14:paraId="19E93F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68520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C204437"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E5D21D" w14:textId="61CC22B2" w:rsidR="00CB574F" w:rsidRPr="00771DE2" w:rsidRDefault="00CB574F" w:rsidP="00796FEA">
            <w:pPr>
              <w:pStyle w:val="TAC"/>
              <w:rPr>
                <w:rFonts w:cs="Arial"/>
                <w:lang w:eastAsia="ko-KR"/>
              </w:rPr>
            </w:pPr>
            <w:ins w:id="102" w:author="Jinwen Ma" w:date="2023-10-17T17:21:00Z">
              <w:r>
                <w:t>N/A</w:t>
              </w:r>
            </w:ins>
            <w:del w:id="103" w:author="Jinwen Ma" w:date="2023-10-17T17:21:00Z">
              <w:r w:rsidRPr="00771DE2" w:rsidDel="00CB574F">
                <w:delText>1880</w:delText>
              </w:r>
            </w:del>
          </w:p>
        </w:tc>
        <w:tc>
          <w:tcPr>
            <w:tcW w:w="964" w:type="dxa"/>
            <w:tcBorders>
              <w:top w:val="single" w:sz="4" w:space="0" w:color="auto"/>
              <w:left w:val="single" w:sz="4" w:space="0" w:color="auto"/>
              <w:right w:val="single" w:sz="4" w:space="0" w:color="auto"/>
            </w:tcBorders>
          </w:tcPr>
          <w:p w14:paraId="07BA7E2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8873D72" w14:textId="36D117B8" w:rsidR="00CB574F" w:rsidRPr="00771DE2" w:rsidRDefault="00CB574F" w:rsidP="00796FEA">
            <w:pPr>
              <w:pStyle w:val="TAC"/>
              <w:rPr>
                <w:rFonts w:cs="Arial"/>
                <w:lang w:eastAsia="ko-KR"/>
              </w:rPr>
            </w:pPr>
            <w:ins w:id="104" w:author="Jinwen Ma" w:date="2023-10-17T17:21:00Z">
              <w:r>
                <w:t>N/A</w:t>
              </w:r>
            </w:ins>
            <w:del w:id="105" w:author="Jinwen Ma" w:date="2023-10-17T17:21:00Z">
              <w:r w:rsidRPr="00771DE2" w:rsidDel="00CB574F">
                <w:delText>25</w:delText>
              </w:r>
            </w:del>
          </w:p>
        </w:tc>
        <w:tc>
          <w:tcPr>
            <w:tcW w:w="960" w:type="dxa"/>
            <w:tcBorders>
              <w:top w:val="single" w:sz="4" w:space="0" w:color="auto"/>
              <w:left w:val="single" w:sz="4" w:space="0" w:color="auto"/>
              <w:right w:val="single" w:sz="4" w:space="0" w:color="auto"/>
            </w:tcBorders>
          </w:tcPr>
          <w:p w14:paraId="174D01A1"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0442E59" w14:textId="77777777" w:rsidR="00CB574F" w:rsidRPr="00771DE2" w:rsidRDefault="00CB574F" w:rsidP="00796FEA">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2B2A9E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2DDFA3" w14:textId="77777777" w:rsidR="00CB574F" w:rsidRPr="00771DE2" w:rsidRDefault="00CB574F" w:rsidP="00796FEA">
            <w:pPr>
              <w:pStyle w:val="TAC"/>
              <w:rPr>
                <w:rFonts w:cs="Arial"/>
                <w:lang w:eastAsia="ko-KR"/>
              </w:rPr>
            </w:pPr>
            <w:r w:rsidRPr="00771DE2">
              <w:t>IMD2</w:t>
            </w:r>
          </w:p>
        </w:tc>
      </w:tr>
      <w:tr w:rsidR="00CB574F" w:rsidRPr="00771DE2" w14:paraId="3D697A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43E1E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E28F2F3"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3FD61E5" w14:textId="77777777" w:rsidR="00CB574F" w:rsidRPr="00771DE2" w:rsidRDefault="00CB574F" w:rsidP="00796FEA">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AA14D5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9217A9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469E214" w14:textId="77777777" w:rsidR="00CB574F" w:rsidRPr="00771DE2" w:rsidRDefault="00CB574F" w:rsidP="00796FEA">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12FB9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49F5D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C6A19B7" w14:textId="77777777" w:rsidR="00CB574F" w:rsidRPr="00771DE2" w:rsidRDefault="00CB574F" w:rsidP="00796FEA">
            <w:pPr>
              <w:pStyle w:val="TAC"/>
              <w:rPr>
                <w:rFonts w:cs="Arial"/>
                <w:lang w:eastAsia="ko-KR"/>
              </w:rPr>
            </w:pPr>
            <w:r w:rsidRPr="00771DE2">
              <w:t>N/A</w:t>
            </w:r>
          </w:p>
        </w:tc>
      </w:tr>
      <w:tr w:rsidR="00CB574F" w:rsidRPr="00771DE2" w14:paraId="0E00EA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281754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7C151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24191A2" w14:textId="77777777" w:rsidR="00CB574F" w:rsidRPr="00771DE2" w:rsidRDefault="00CB574F" w:rsidP="00796FEA">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87CC6E0"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E63CBF"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CB515CB" w14:textId="77777777" w:rsidR="00CB574F" w:rsidRPr="00771DE2" w:rsidRDefault="00CB574F" w:rsidP="00796FEA">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A12059A"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6DE4B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EB7554" w14:textId="77777777" w:rsidR="00CB574F" w:rsidRPr="00771DE2" w:rsidRDefault="00CB574F" w:rsidP="00796FEA">
            <w:pPr>
              <w:pStyle w:val="TAC"/>
              <w:rPr>
                <w:rFonts w:cs="Arial"/>
                <w:lang w:eastAsia="ko-KR"/>
              </w:rPr>
            </w:pPr>
            <w:r w:rsidRPr="00771DE2">
              <w:t>N/A</w:t>
            </w:r>
          </w:p>
        </w:tc>
      </w:tr>
      <w:tr w:rsidR="00CB574F" w:rsidRPr="00771DE2" w14:paraId="26BB36A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26EE0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485F0B5"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70471D" w14:textId="69B4EF46" w:rsidR="00CB574F" w:rsidRPr="00771DE2" w:rsidRDefault="00CB574F" w:rsidP="00796FEA">
            <w:pPr>
              <w:pStyle w:val="TAC"/>
              <w:rPr>
                <w:rFonts w:cs="Arial"/>
                <w:lang w:eastAsia="ko-KR"/>
              </w:rPr>
            </w:pPr>
            <w:ins w:id="106" w:author="Jinwen Ma" w:date="2023-10-17T17:21:00Z">
              <w:r>
                <w:t>N/A</w:t>
              </w:r>
            </w:ins>
            <w:del w:id="107"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5B650B0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E644602" w14:textId="50FDE835" w:rsidR="00CB574F" w:rsidRPr="00771DE2" w:rsidRDefault="00CB574F" w:rsidP="00796FEA">
            <w:pPr>
              <w:pStyle w:val="TAC"/>
              <w:rPr>
                <w:rFonts w:cs="Arial"/>
                <w:lang w:eastAsia="ko-KR"/>
              </w:rPr>
            </w:pPr>
            <w:ins w:id="108" w:author="Jinwen Ma" w:date="2023-10-17T17:21:00Z">
              <w:r>
                <w:t>N/A</w:t>
              </w:r>
            </w:ins>
            <w:del w:id="109"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77DEA559"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7A3361" w14:textId="77777777" w:rsidR="00CB574F" w:rsidRPr="00771DE2" w:rsidRDefault="00CB574F" w:rsidP="00796FEA">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211E76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3E65798" w14:textId="77777777" w:rsidR="00CB574F" w:rsidRPr="00771DE2" w:rsidRDefault="00CB574F" w:rsidP="00796FEA">
            <w:pPr>
              <w:pStyle w:val="TAC"/>
              <w:rPr>
                <w:rFonts w:cs="Arial"/>
                <w:lang w:eastAsia="ko-KR"/>
              </w:rPr>
            </w:pPr>
            <w:r w:rsidRPr="00771DE2">
              <w:t>IMD4</w:t>
            </w:r>
            <w:r w:rsidRPr="00771DE2">
              <w:rPr>
                <w:vertAlign w:val="superscript"/>
              </w:rPr>
              <w:t>5</w:t>
            </w:r>
          </w:p>
        </w:tc>
      </w:tr>
      <w:tr w:rsidR="00CB574F" w:rsidRPr="00771DE2" w14:paraId="26906EE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2CE66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090FF87"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A7915F"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880AD40"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B832B84"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2295AC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8CF0B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FA930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E8A1B4" w14:textId="77777777" w:rsidR="00CB574F" w:rsidRPr="00771DE2" w:rsidRDefault="00CB574F" w:rsidP="00796FEA">
            <w:pPr>
              <w:pStyle w:val="TAC"/>
              <w:rPr>
                <w:rFonts w:cs="Arial"/>
                <w:lang w:eastAsia="ko-KR"/>
              </w:rPr>
            </w:pPr>
            <w:r w:rsidRPr="00771DE2">
              <w:t>N/A</w:t>
            </w:r>
          </w:p>
        </w:tc>
      </w:tr>
      <w:tr w:rsidR="00CB574F" w:rsidRPr="00771DE2" w14:paraId="21AE3EE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FA643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9E3477A"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F3A07AE" w14:textId="77777777" w:rsidR="00CB574F" w:rsidRPr="00771DE2" w:rsidRDefault="00CB574F" w:rsidP="00796FEA">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045A1C8"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A5C745C"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7E8CD42" w14:textId="77777777" w:rsidR="00CB574F" w:rsidRPr="00771DE2" w:rsidRDefault="00CB574F" w:rsidP="00796FEA">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171CAB"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B38EBB"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778821" w14:textId="77777777" w:rsidR="00CB574F" w:rsidRPr="00771DE2" w:rsidRDefault="00CB574F" w:rsidP="00796FEA">
            <w:pPr>
              <w:pStyle w:val="TAC"/>
              <w:rPr>
                <w:rFonts w:cs="Arial"/>
                <w:lang w:eastAsia="ko-KR"/>
              </w:rPr>
            </w:pPr>
            <w:r w:rsidRPr="00771DE2">
              <w:t>N/A</w:t>
            </w:r>
          </w:p>
        </w:tc>
      </w:tr>
      <w:tr w:rsidR="00CB574F" w:rsidRPr="00771DE2" w14:paraId="03D83D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B08A8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BFFA24"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6EC3CC1" w14:textId="2D269D17" w:rsidR="00CB574F" w:rsidRPr="00771DE2" w:rsidRDefault="00CB574F" w:rsidP="00796FEA">
            <w:pPr>
              <w:pStyle w:val="TAC"/>
              <w:rPr>
                <w:rFonts w:cs="Arial"/>
                <w:lang w:eastAsia="ko-KR"/>
              </w:rPr>
            </w:pPr>
            <w:ins w:id="110" w:author="Jinwen Ma" w:date="2023-10-17T17:21:00Z">
              <w:r>
                <w:t>N/A</w:t>
              </w:r>
            </w:ins>
            <w:del w:id="111"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4FE36D6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E84E6C" w14:textId="6E778AE7" w:rsidR="00CB574F" w:rsidRPr="00771DE2" w:rsidRDefault="00CB574F" w:rsidP="00796FEA">
            <w:pPr>
              <w:pStyle w:val="TAC"/>
              <w:rPr>
                <w:rFonts w:cs="Arial"/>
                <w:lang w:eastAsia="ko-KR"/>
              </w:rPr>
            </w:pPr>
            <w:ins w:id="112" w:author="Jinwen Ma" w:date="2023-10-17T17:21:00Z">
              <w:r>
                <w:t>N/A</w:t>
              </w:r>
            </w:ins>
            <w:del w:id="113"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05156ED0"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48D26B" w14:textId="77777777" w:rsidR="00CB574F" w:rsidRPr="00771DE2" w:rsidRDefault="00CB574F" w:rsidP="00796FEA">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5EBD16D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721B98E" w14:textId="77777777" w:rsidR="00CB574F" w:rsidRPr="00771DE2" w:rsidRDefault="00CB574F" w:rsidP="00796FEA">
            <w:pPr>
              <w:pStyle w:val="TAC"/>
              <w:rPr>
                <w:rFonts w:cs="Arial"/>
                <w:lang w:eastAsia="ko-KR"/>
              </w:rPr>
            </w:pPr>
            <w:r w:rsidRPr="00771DE2">
              <w:t>IMD5</w:t>
            </w:r>
            <w:r w:rsidRPr="00771DE2">
              <w:rPr>
                <w:vertAlign w:val="superscript"/>
              </w:rPr>
              <w:t>5</w:t>
            </w:r>
          </w:p>
        </w:tc>
      </w:tr>
      <w:tr w:rsidR="00CB574F" w:rsidRPr="00771DE2" w14:paraId="5A7C4C4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3CF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80D618A"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63B0D2"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8318EA"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5FC4CA"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C0D55E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A5FEB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929DDD8"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306AC2" w14:textId="77777777" w:rsidR="00CB574F" w:rsidRPr="00771DE2" w:rsidRDefault="00CB574F" w:rsidP="00796FEA">
            <w:pPr>
              <w:pStyle w:val="TAC"/>
              <w:rPr>
                <w:rFonts w:cs="Arial"/>
                <w:lang w:eastAsia="ko-KR"/>
              </w:rPr>
            </w:pPr>
            <w:r w:rsidRPr="00771DE2">
              <w:t>N/A</w:t>
            </w:r>
          </w:p>
        </w:tc>
      </w:tr>
      <w:tr w:rsidR="00CB574F" w:rsidRPr="00771DE2" w14:paraId="437B41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7E5C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1882D1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0376F34" w14:textId="77777777" w:rsidR="00CB574F" w:rsidRPr="00771DE2" w:rsidRDefault="00CB574F" w:rsidP="00796FEA">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9B1E42C"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88B545D"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430283C" w14:textId="77777777" w:rsidR="00CB574F" w:rsidRPr="00771DE2" w:rsidRDefault="00CB574F" w:rsidP="00796FEA">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46555"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30381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4E36A8C" w14:textId="77777777" w:rsidR="00CB574F" w:rsidRPr="00771DE2" w:rsidRDefault="00CB574F" w:rsidP="00796FEA">
            <w:pPr>
              <w:pStyle w:val="TAC"/>
              <w:rPr>
                <w:rFonts w:cs="Arial"/>
                <w:lang w:eastAsia="ko-KR"/>
              </w:rPr>
            </w:pPr>
            <w:r w:rsidRPr="00771DE2">
              <w:t>N/A</w:t>
            </w:r>
          </w:p>
        </w:tc>
      </w:tr>
      <w:bookmarkEnd w:id="81"/>
    </w:tbl>
    <w:p w14:paraId="6A80E7D0"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176A90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4A0FCB"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4CDAE7" w14:textId="77777777" w:rsidR="00CB574F" w:rsidRPr="00771DE2" w:rsidRDefault="00CB574F" w:rsidP="00796FEA">
            <w:pPr>
              <w:pStyle w:val="TAH"/>
            </w:pPr>
            <w:r w:rsidRPr="00771DE2">
              <w:t>Source of IMD</w:t>
            </w:r>
          </w:p>
        </w:tc>
      </w:tr>
      <w:tr w:rsidR="00CB574F" w:rsidRPr="00771DE2" w14:paraId="6AA37737"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3E8A72"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1ED4A"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8FA5C"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798A63"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BEF88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51BAA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72371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7B83D74"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21A6BBA" w14:textId="77777777" w:rsidR="00CB574F" w:rsidRPr="00771DE2" w:rsidRDefault="00CB574F" w:rsidP="00796FEA">
            <w:pPr>
              <w:pStyle w:val="TAH"/>
            </w:pPr>
          </w:p>
        </w:tc>
      </w:tr>
    </w:tbl>
    <w:p w14:paraId="1C215F1C"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23814AF5"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4A7EC0"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ED73D4" w14:textId="77777777" w:rsidR="00CB574F" w:rsidRPr="00771DE2" w:rsidRDefault="00CB574F" w:rsidP="00796FEA">
            <w:pPr>
              <w:pStyle w:val="TAH"/>
            </w:pPr>
            <w:r w:rsidRPr="00771DE2">
              <w:t>Source of IMD</w:t>
            </w:r>
          </w:p>
        </w:tc>
      </w:tr>
      <w:tr w:rsidR="00CB574F" w:rsidRPr="00771DE2" w14:paraId="4E6B2175"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2562A9"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46B613"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6C3D81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458E06"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166415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E5732F"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809DF9"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3959BC"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73459F1" w14:textId="77777777" w:rsidR="00CB574F" w:rsidRPr="00771DE2" w:rsidRDefault="00CB574F" w:rsidP="00796FEA">
            <w:pPr>
              <w:pStyle w:val="TAH"/>
            </w:pPr>
          </w:p>
        </w:tc>
      </w:tr>
      <w:tr w:rsidR="00CB574F" w:rsidRPr="00771DE2" w14:paraId="0A66D93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F541A" w14:textId="77777777" w:rsidR="00CB574F" w:rsidRPr="00771DE2" w:rsidRDefault="00CB574F" w:rsidP="00796FEA">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E7A580A"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90555D"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A27D9E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F5C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E6653F"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C7147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168759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7303D5" w14:textId="77777777" w:rsidR="00CB574F" w:rsidRPr="00771DE2" w:rsidRDefault="00CB574F" w:rsidP="00796FEA">
            <w:pPr>
              <w:pStyle w:val="TAC"/>
            </w:pPr>
            <w:r w:rsidRPr="00771DE2">
              <w:t>IMD5</w:t>
            </w:r>
          </w:p>
        </w:tc>
      </w:tr>
      <w:tr w:rsidR="00CB574F" w:rsidRPr="00771DE2" w14:paraId="6D16DD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6A827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44138"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76C096"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5AC6F9A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4809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A6038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BE2811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E9BB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292901" w14:textId="77777777" w:rsidR="00CB574F" w:rsidRPr="00771DE2" w:rsidRDefault="00CB574F" w:rsidP="00796FEA">
            <w:pPr>
              <w:pStyle w:val="TAC"/>
            </w:pPr>
            <w:r w:rsidRPr="00771DE2">
              <w:t>N/A</w:t>
            </w:r>
          </w:p>
        </w:tc>
      </w:tr>
      <w:tr w:rsidR="00CB574F" w:rsidRPr="00771DE2" w14:paraId="712BB2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3E9A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3B5D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460EF" w14:textId="77777777" w:rsidR="00CB574F" w:rsidRPr="00771DE2" w:rsidRDefault="00CB574F" w:rsidP="00796FEA">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2A78A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7F6D6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95EE5A" w14:textId="77777777" w:rsidR="00CB574F" w:rsidRPr="00771DE2" w:rsidRDefault="00CB574F" w:rsidP="00796FEA">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9E5C0E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26E97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D82C64" w14:textId="77777777" w:rsidR="00CB574F" w:rsidRPr="00771DE2" w:rsidRDefault="00CB574F" w:rsidP="00796FEA">
            <w:pPr>
              <w:pStyle w:val="TAC"/>
            </w:pPr>
            <w:r w:rsidRPr="00771DE2">
              <w:t>N/A</w:t>
            </w:r>
          </w:p>
        </w:tc>
      </w:tr>
      <w:tr w:rsidR="00CB574F" w:rsidRPr="00771DE2" w14:paraId="64CBFA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7903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2695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30FF9B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EA889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85DBE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52BDE2"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14B5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3201F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829CF4" w14:textId="77777777" w:rsidR="00CB574F" w:rsidRPr="00771DE2" w:rsidRDefault="00CB574F" w:rsidP="00796FEA">
            <w:pPr>
              <w:pStyle w:val="TAC"/>
            </w:pPr>
            <w:r w:rsidRPr="00771DE2">
              <w:t>N/A</w:t>
            </w:r>
          </w:p>
        </w:tc>
      </w:tr>
      <w:tr w:rsidR="00CB574F" w:rsidRPr="00771DE2" w14:paraId="118CB8F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56DF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7CAAF"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D67796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5A89CB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0D27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E75C6C"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D18DBA"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E36EC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C1B6209" w14:textId="77777777" w:rsidR="00CB574F" w:rsidRPr="00771DE2" w:rsidRDefault="00CB574F" w:rsidP="00796FEA">
            <w:pPr>
              <w:pStyle w:val="TAC"/>
            </w:pPr>
            <w:r w:rsidRPr="00771DE2">
              <w:t>IMD5</w:t>
            </w:r>
          </w:p>
        </w:tc>
      </w:tr>
      <w:tr w:rsidR="00CB574F" w:rsidRPr="00771DE2" w14:paraId="5BADA0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A03F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5FF4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0ED69B" w14:textId="77777777" w:rsidR="00CB574F" w:rsidRPr="00771DE2" w:rsidRDefault="00CB574F" w:rsidP="00796FEA">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54BB84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EA1A1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F7E681" w14:textId="77777777" w:rsidR="00CB574F" w:rsidRPr="00771DE2" w:rsidRDefault="00CB574F" w:rsidP="00796FEA">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6852D0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0F352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77F98D" w14:textId="77777777" w:rsidR="00CB574F" w:rsidRPr="00771DE2" w:rsidRDefault="00CB574F" w:rsidP="00796FEA">
            <w:pPr>
              <w:pStyle w:val="TAC"/>
            </w:pPr>
            <w:r w:rsidRPr="00771DE2">
              <w:t>N/A</w:t>
            </w:r>
          </w:p>
        </w:tc>
      </w:tr>
      <w:tr w:rsidR="00CB574F" w:rsidRPr="00771DE2" w14:paraId="55F9508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EE934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F10E0"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873212"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7798CE6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2F6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B230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B4B047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F6B23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203E0E" w14:textId="77777777" w:rsidR="00CB574F" w:rsidRPr="00771DE2" w:rsidRDefault="00CB574F" w:rsidP="00796FEA">
            <w:pPr>
              <w:pStyle w:val="TAC"/>
            </w:pPr>
            <w:r w:rsidRPr="00771DE2">
              <w:t>N/A</w:t>
            </w:r>
          </w:p>
        </w:tc>
      </w:tr>
      <w:tr w:rsidR="00CB574F" w:rsidRPr="00771DE2" w14:paraId="1C5A74D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93937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D84E4"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2FE2F0"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821EF4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E615D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0D423"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53726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C4F4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E29426" w14:textId="77777777" w:rsidR="00CB574F" w:rsidRPr="00771DE2" w:rsidRDefault="00CB574F" w:rsidP="00796FEA">
            <w:pPr>
              <w:pStyle w:val="TAC"/>
            </w:pPr>
            <w:r w:rsidRPr="00771DE2">
              <w:t>N/A</w:t>
            </w:r>
          </w:p>
        </w:tc>
      </w:tr>
      <w:tr w:rsidR="00CB574F" w:rsidRPr="00771DE2" w14:paraId="79DE3DE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3FF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4F01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4A804A" w14:textId="77777777" w:rsidR="00CB574F" w:rsidRPr="00771DE2" w:rsidRDefault="00CB574F" w:rsidP="00796FEA">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36284EA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5D55B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AE6EE0" w14:textId="77777777" w:rsidR="00CB574F" w:rsidRPr="00771DE2" w:rsidRDefault="00CB574F" w:rsidP="00796FEA">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34E06AF5"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073FBE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C9421B7" w14:textId="77777777" w:rsidR="00CB574F" w:rsidRPr="00771DE2" w:rsidRDefault="00CB574F" w:rsidP="00796FEA">
            <w:pPr>
              <w:pStyle w:val="TAC"/>
            </w:pPr>
            <w:r w:rsidRPr="00771DE2">
              <w:t>IMD5</w:t>
            </w:r>
          </w:p>
        </w:tc>
      </w:tr>
      <w:tr w:rsidR="00CB574F" w:rsidRPr="00771DE2" w14:paraId="09D600EF"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FA7BC5" w14:textId="77777777" w:rsidR="00CB574F" w:rsidRPr="00771DE2" w:rsidRDefault="00CB574F" w:rsidP="00796FEA">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D6B2A4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341CD5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E6F840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280E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CB2A7"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5EE84E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A6CD89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E4125" w14:textId="77777777" w:rsidR="00CB574F" w:rsidRPr="00771DE2" w:rsidRDefault="00CB574F" w:rsidP="00796FEA">
            <w:pPr>
              <w:pStyle w:val="TAC"/>
            </w:pPr>
            <w:r w:rsidRPr="00771DE2">
              <w:t>IMD5</w:t>
            </w:r>
          </w:p>
        </w:tc>
      </w:tr>
      <w:tr w:rsidR="00CB574F" w:rsidRPr="00771DE2" w14:paraId="6C68D48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EE982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00D5F"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F1DE36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8AADEB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EA73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D28EC6"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EBC23F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BB782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FCE1A1" w14:textId="77777777" w:rsidR="00CB574F" w:rsidRPr="00771DE2" w:rsidRDefault="00CB574F" w:rsidP="00796FEA">
            <w:pPr>
              <w:pStyle w:val="TAC"/>
            </w:pPr>
            <w:r w:rsidRPr="00771DE2">
              <w:t>N/A</w:t>
            </w:r>
          </w:p>
        </w:tc>
      </w:tr>
      <w:tr w:rsidR="00CB574F" w:rsidRPr="00771DE2" w14:paraId="57B4D0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AEF0C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6D33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F09F52" w14:textId="77777777" w:rsidR="00CB574F" w:rsidRPr="00771DE2" w:rsidRDefault="00CB574F" w:rsidP="00796FEA">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511CE02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D14B4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41EBB1" w14:textId="77777777" w:rsidR="00CB574F" w:rsidRPr="00771DE2" w:rsidRDefault="00CB574F" w:rsidP="00796FEA">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06FB935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4F056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8F3A19" w14:textId="77777777" w:rsidR="00CB574F" w:rsidRPr="00771DE2" w:rsidRDefault="00CB574F" w:rsidP="00796FEA">
            <w:pPr>
              <w:pStyle w:val="TAC"/>
            </w:pPr>
            <w:r w:rsidRPr="00771DE2">
              <w:t>N/A</w:t>
            </w:r>
          </w:p>
        </w:tc>
      </w:tr>
      <w:tr w:rsidR="00CB574F" w:rsidRPr="00771DE2" w14:paraId="383C1C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EB6B04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654EF"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45424C"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F0D1F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8011B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340A1E"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75180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7E3E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5F6F43" w14:textId="77777777" w:rsidR="00CB574F" w:rsidRPr="00771DE2" w:rsidRDefault="00CB574F" w:rsidP="00796FEA">
            <w:pPr>
              <w:pStyle w:val="TAC"/>
            </w:pPr>
            <w:r w:rsidRPr="00771DE2">
              <w:t>N/A</w:t>
            </w:r>
          </w:p>
        </w:tc>
      </w:tr>
      <w:tr w:rsidR="00CB574F" w:rsidRPr="00771DE2" w14:paraId="2A6883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189F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2C12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0A816FD" w14:textId="77777777" w:rsidR="00CB574F" w:rsidRPr="00771DE2" w:rsidRDefault="00CB574F" w:rsidP="00796FEA">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4B868F0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29AB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B7701C" w14:textId="77777777" w:rsidR="00CB574F" w:rsidRPr="00771DE2" w:rsidRDefault="00CB574F" w:rsidP="00796FEA">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154B74B" w14:textId="77777777" w:rsidR="00CB574F" w:rsidRPr="00771DE2" w:rsidRDefault="00CB574F" w:rsidP="00796FEA">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0878E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13531E" w14:textId="77777777" w:rsidR="00CB574F" w:rsidRPr="00771DE2" w:rsidRDefault="00CB574F" w:rsidP="00796FEA">
            <w:pPr>
              <w:pStyle w:val="TAC"/>
            </w:pPr>
            <w:r w:rsidRPr="00771DE2">
              <w:t>IMD4</w:t>
            </w:r>
            <w:r w:rsidRPr="00771DE2">
              <w:rPr>
                <w:vertAlign w:val="superscript"/>
              </w:rPr>
              <w:t>1</w:t>
            </w:r>
          </w:p>
        </w:tc>
      </w:tr>
      <w:tr w:rsidR="00CB574F" w:rsidRPr="00771DE2" w14:paraId="300D115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77C1A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C947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3E82B38"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CCEA73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F282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9318A6"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E2573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C3E52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3BB148" w14:textId="77777777" w:rsidR="00CB574F" w:rsidRPr="00771DE2" w:rsidRDefault="00CB574F" w:rsidP="00796FEA">
            <w:pPr>
              <w:pStyle w:val="TAC"/>
            </w:pPr>
            <w:r w:rsidRPr="00771DE2">
              <w:t>N/A</w:t>
            </w:r>
          </w:p>
        </w:tc>
      </w:tr>
      <w:tr w:rsidR="00CB574F" w:rsidRPr="00771DE2" w14:paraId="18A950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000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098B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7EFEA11"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9F375F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00DB2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3FB8C"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03613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8EA0C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BBA4AC" w14:textId="77777777" w:rsidR="00CB574F" w:rsidRPr="00771DE2" w:rsidRDefault="00CB574F" w:rsidP="00796FEA">
            <w:pPr>
              <w:pStyle w:val="TAC"/>
            </w:pPr>
            <w:r w:rsidRPr="00771DE2">
              <w:t>N/A</w:t>
            </w:r>
          </w:p>
        </w:tc>
      </w:tr>
      <w:tr w:rsidR="00CB574F" w:rsidRPr="00771DE2" w14:paraId="15E4D9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79559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5324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F5F4DA"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ABF382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DAB5D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7DF7DB"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C9A59B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715E9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465984" w14:textId="77777777" w:rsidR="00CB574F" w:rsidRPr="00771DE2" w:rsidRDefault="00CB574F" w:rsidP="00796FEA">
            <w:pPr>
              <w:pStyle w:val="TAC"/>
            </w:pPr>
            <w:r w:rsidRPr="00771DE2">
              <w:t>N/A</w:t>
            </w:r>
          </w:p>
        </w:tc>
      </w:tr>
      <w:tr w:rsidR="00CB574F" w:rsidRPr="00771DE2" w14:paraId="3CDFFB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00E6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43856"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5235AC" w14:textId="77777777" w:rsidR="00CB574F" w:rsidRPr="00771DE2" w:rsidRDefault="00CB574F" w:rsidP="00796FEA">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32E2003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E499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1CB08DE" w14:textId="77777777" w:rsidR="00CB574F" w:rsidRPr="00771DE2" w:rsidRDefault="00CB574F" w:rsidP="00796FEA">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251FF7A7"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66C94B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9107AB" w14:textId="77777777" w:rsidR="00CB574F" w:rsidRPr="00771DE2" w:rsidRDefault="00CB574F" w:rsidP="00796FEA">
            <w:pPr>
              <w:pStyle w:val="TAC"/>
            </w:pPr>
            <w:r w:rsidRPr="00771DE2">
              <w:t>IMD4</w:t>
            </w:r>
            <w:r w:rsidRPr="00771DE2">
              <w:rPr>
                <w:vertAlign w:val="superscript"/>
              </w:rPr>
              <w:t>1</w:t>
            </w:r>
          </w:p>
        </w:tc>
      </w:tr>
      <w:tr w:rsidR="00CB574F" w:rsidRPr="00771DE2" w14:paraId="44A69B5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F52AF"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67A40340"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A1D9BDF" w14:textId="77777777" w:rsidR="00CB574F" w:rsidRPr="00771DE2" w:rsidRDefault="00CB574F" w:rsidP="00796FEA">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7CF189E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3951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BA91A8" w14:textId="77777777" w:rsidR="00CB574F" w:rsidRPr="00771DE2" w:rsidRDefault="00CB574F" w:rsidP="00796FEA">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072A3C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013F7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ED7B79" w14:textId="77777777" w:rsidR="00CB574F" w:rsidRPr="00771DE2" w:rsidRDefault="00CB574F" w:rsidP="00796FEA">
            <w:pPr>
              <w:pStyle w:val="TAC"/>
              <w:rPr>
                <w:lang w:eastAsia="zh-CN"/>
              </w:rPr>
            </w:pPr>
            <w:r w:rsidRPr="00771DE2">
              <w:t>N/A</w:t>
            </w:r>
          </w:p>
        </w:tc>
      </w:tr>
      <w:tr w:rsidR="00CB574F" w:rsidRPr="00771DE2" w14:paraId="64632DC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A3006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40D91"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9967D1" w14:textId="77777777" w:rsidR="00CB574F" w:rsidRPr="00771DE2" w:rsidRDefault="00CB574F" w:rsidP="00796FEA">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530856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79CCE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B5AA21"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C4C9E7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67F2F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E1400E" w14:textId="77777777" w:rsidR="00CB574F" w:rsidRPr="00771DE2" w:rsidRDefault="00CB574F" w:rsidP="00796FEA">
            <w:pPr>
              <w:pStyle w:val="TAC"/>
              <w:rPr>
                <w:lang w:eastAsia="zh-CN"/>
              </w:rPr>
            </w:pPr>
            <w:r w:rsidRPr="00771DE2">
              <w:t>N/A</w:t>
            </w:r>
          </w:p>
        </w:tc>
      </w:tr>
      <w:tr w:rsidR="00CB574F" w:rsidRPr="00771DE2" w14:paraId="60F04DD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F28B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8F78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DABC43C" w14:textId="77777777" w:rsidR="00CB574F" w:rsidRPr="00771DE2" w:rsidRDefault="00CB574F" w:rsidP="00796FEA">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419430B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1E1E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72867A" w14:textId="77777777" w:rsidR="00CB574F" w:rsidRPr="00771DE2" w:rsidRDefault="00CB574F" w:rsidP="00796FEA">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F9DB616" w14:textId="77777777" w:rsidR="00CB574F" w:rsidRPr="00771DE2" w:rsidRDefault="00CB574F" w:rsidP="00796FEA">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05F339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4A501C" w14:textId="77777777" w:rsidR="00CB574F" w:rsidRPr="00771DE2" w:rsidRDefault="00CB574F" w:rsidP="00796FEA">
            <w:pPr>
              <w:pStyle w:val="TAC"/>
              <w:rPr>
                <w:lang w:eastAsia="zh-CN"/>
              </w:rPr>
            </w:pPr>
            <w:r w:rsidRPr="00771DE2">
              <w:t>IMD4</w:t>
            </w:r>
          </w:p>
        </w:tc>
      </w:tr>
      <w:tr w:rsidR="00CB574F" w:rsidRPr="00771DE2" w14:paraId="294879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6FAC2" w14:textId="77777777" w:rsidR="00CB574F" w:rsidRPr="00771DE2" w:rsidRDefault="00CB574F" w:rsidP="00796FEA">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12ED386"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7576A7"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155964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72B8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16FBA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BC1474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D75FC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81528C" w14:textId="77777777" w:rsidR="00CB574F" w:rsidRPr="00771DE2" w:rsidRDefault="00CB574F" w:rsidP="00796FEA">
            <w:pPr>
              <w:pStyle w:val="TAC"/>
            </w:pPr>
            <w:r w:rsidRPr="00771DE2">
              <w:t>N/A</w:t>
            </w:r>
          </w:p>
        </w:tc>
      </w:tr>
      <w:tr w:rsidR="00CB574F" w:rsidRPr="00771DE2" w14:paraId="12A93C3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C76CA5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CCC36"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730956"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739FA4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3BEC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F9ABBC"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3E18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EF67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52202D" w14:textId="77777777" w:rsidR="00CB574F" w:rsidRPr="00771DE2" w:rsidRDefault="00CB574F" w:rsidP="00796FEA">
            <w:pPr>
              <w:pStyle w:val="TAC"/>
            </w:pPr>
            <w:r w:rsidRPr="00771DE2">
              <w:t>N/A</w:t>
            </w:r>
          </w:p>
        </w:tc>
      </w:tr>
      <w:tr w:rsidR="00CB574F" w:rsidRPr="00771DE2" w14:paraId="6969C88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7894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770A9"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09BF7D" w14:textId="77777777" w:rsidR="00CB574F" w:rsidRPr="00771DE2" w:rsidRDefault="00CB574F" w:rsidP="00796FEA">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7603F74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33928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898B88"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1BA9A40"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EBC6BC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7FC307" w14:textId="77777777" w:rsidR="00CB574F" w:rsidRPr="00771DE2" w:rsidRDefault="00CB574F" w:rsidP="00796FEA">
            <w:pPr>
              <w:pStyle w:val="TAC"/>
            </w:pPr>
            <w:r w:rsidRPr="00771DE2">
              <w:t>IMD3</w:t>
            </w:r>
          </w:p>
        </w:tc>
      </w:tr>
      <w:tr w:rsidR="00CB574F" w:rsidRPr="00771DE2" w14:paraId="4AEB24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F770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53A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632CBB" w14:textId="77777777" w:rsidR="00CB574F" w:rsidRPr="00771DE2" w:rsidRDefault="00CB574F" w:rsidP="00796FE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3B7B3B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7531C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03FDD6" w14:textId="77777777" w:rsidR="00CB574F" w:rsidRPr="00771DE2" w:rsidRDefault="00CB574F" w:rsidP="00796FE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42D99FD" w14:textId="77777777" w:rsidR="00CB574F" w:rsidRPr="00771DE2" w:rsidRDefault="00CB574F" w:rsidP="00796FEA">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54794EE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D60E30" w14:textId="77777777" w:rsidR="00CB574F" w:rsidRPr="00771DE2" w:rsidRDefault="00CB574F" w:rsidP="00796FEA">
            <w:pPr>
              <w:pStyle w:val="TAC"/>
            </w:pPr>
            <w:r w:rsidRPr="00771DE2">
              <w:t>IMD5</w:t>
            </w:r>
          </w:p>
        </w:tc>
      </w:tr>
      <w:tr w:rsidR="00CB574F" w:rsidRPr="00771DE2" w14:paraId="1475417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D2CD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96693"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A50F17D"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E4D2B5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83934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B5BDE5"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A42CF6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1ADC1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7A860C" w14:textId="77777777" w:rsidR="00CB574F" w:rsidRPr="00771DE2" w:rsidRDefault="00CB574F" w:rsidP="00796FEA">
            <w:pPr>
              <w:pStyle w:val="TAC"/>
            </w:pPr>
            <w:r w:rsidRPr="00771DE2">
              <w:t>N/A</w:t>
            </w:r>
          </w:p>
        </w:tc>
      </w:tr>
      <w:tr w:rsidR="00CB574F" w:rsidRPr="00771DE2" w14:paraId="2D4F5B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5D5A8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6E74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C265FA"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7CF1EF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E36FA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3F1AA2"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6ED7ED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7A43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BD4C9D1" w14:textId="77777777" w:rsidR="00CB574F" w:rsidRPr="00771DE2" w:rsidRDefault="00CB574F" w:rsidP="00796FEA">
            <w:pPr>
              <w:pStyle w:val="TAC"/>
            </w:pPr>
            <w:r w:rsidRPr="00771DE2">
              <w:t>N/A</w:t>
            </w:r>
          </w:p>
        </w:tc>
      </w:tr>
      <w:tr w:rsidR="00CB574F" w:rsidRPr="00771DE2" w14:paraId="4B919F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6F577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C5C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7F6AC7E"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D4424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3954B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72A606"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D5815F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4F59C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341836" w14:textId="77777777" w:rsidR="00CB574F" w:rsidRPr="00771DE2" w:rsidRDefault="00CB574F" w:rsidP="00796FEA">
            <w:pPr>
              <w:pStyle w:val="TAC"/>
            </w:pPr>
            <w:r w:rsidRPr="00771DE2">
              <w:t>N/A</w:t>
            </w:r>
          </w:p>
        </w:tc>
      </w:tr>
      <w:tr w:rsidR="00CB574F" w:rsidRPr="00771DE2" w14:paraId="32C12C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C94F0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A4FB7"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001071C"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27A78A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3F42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69DD5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E5E6CB0"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77C7A5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6E7D14" w14:textId="77777777" w:rsidR="00CB574F" w:rsidRPr="00771DE2" w:rsidRDefault="00CB574F" w:rsidP="00796FEA">
            <w:pPr>
              <w:pStyle w:val="TAC"/>
            </w:pPr>
            <w:r w:rsidRPr="00771DE2">
              <w:t>IMD3</w:t>
            </w:r>
          </w:p>
        </w:tc>
      </w:tr>
      <w:tr w:rsidR="00CB574F" w:rsidRPr="00771DE2" w14:paraId="6BB78E2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31C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06D8AC"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B31387" w14:textId="77777777" w:rsidR="00CB574F" w:rsidRPr="00771DE2" w:rsidRDefault="00CB574F" w:rsidP="00796FEA">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2F01021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A740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02803F"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AFEB7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FB3D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2CE78" w14:textId="77777777" w:rsidR="00CB574F" w:rsidRPr="00771DE2" w:rsidRDefault="00CB574F" w:rsidP="00796FEA">
            <w:pPr>
              <w:pStyle w:val="TAC"/>
            </w:pPr>
            <w:r w:rsidRPr="00771DE2">
              <w:t>N/A</w:t>
            </w:r>
          </w:p>
        </w:tc>
      </w:tr>
      <w:tr w:rsidR="00CB574F" w:rsidRPr="00771DE2" w14:paraId="77E1039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D4A58F" w14:textId="77777777" w:rsidR="00CB574F" w:rsidRPr="00771DE2" w:rsidRDefault="00CB574F" w:rsidP="00796FEA">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E05EDB" w14:textId="77777777" w:rsidR="00CB574F" w:rsidRPr="00771DE2" w:rsidRDefault="00CB574F" w:rsidP="00796FE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5A3AD6E"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534145C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1FB87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3A14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67E7BDB" w14:textId="77777777" w:rsidR="00CB574F" w:rsidRPr="00771DE2" w:rsidRDefault="00CB574F" w:rsidP="00796FEA">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62456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0DF0EF" w14:textId="77777777" w:rsidR="00CB574F" w:rsidRPr="00771DE2" w:rsidRDefault="00CB574F" w:rsidP="00796FEA">
            <w:pPr>
              <w:pStyle w:val="TAC"/>
            </w:pPr>
            <w:r w:rsidRPr="00771DE2">
              <w:t xml:space="preserve">N/A </w:t>
            </w:r>
          </w:p>
        </w:tc>
      </w:tr>
      <w:tr w:rsidR="00CB574F" w:rsidRPr="00771DE2" w14:paraId="65330B4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2F6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6769A" w14:textId="77777777" w:rsidR="00CB574F" w:rsidRPr="00771DE2" w:rsidRDefault="00CB574F" w:rsidP="00796FEA">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90A965" w14:textId="77777777" w:rsidR="00CB574F" w:rsidRPr="00771DE2" w:rsidRDefault="00CB574F" w:rsidP="00796FEA">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BF4B0E"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AF16E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0D7CF4" w14:textId="77777777" w:rsidR="00CB574F" w:rsidRPr="00771DE2" w:rsidRDefault="00CB574F" w:rsidP="00796FEA">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E7FA29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18E323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280420" w14:textId="77777777" w:rsidR="00CB574F" w:rsidRPr="00771DE2" w:rsidRDefault="00CB574F" w:rsidP="00796FEA">
            <w:pPr>
              <w:pStyle w:val="TAC"/>
            </w:pPr>
            <w:r w:rsidRPr="00771DE2">
              <w:t>N/A</w:t>
            </w:r>
          </w:p>
        </w:tc>
      </w:tr>
      <w:tr w:rsidR="00CB574F" w:rsidRPr="00771DE2" w14:paraId="2F92711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457F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5052F"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4C5F3" w14:textId="77777777" w:rsidR="00CB574F" w:rsidRPr="00771DE2" w:rsidRDefault="00CB574F" w:rsidP="00796FEA">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48AC81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2A881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B30E73" w14:textId="77777777" w:rsidR="00CB574F" w:rsidRPr="00771DE2" w:rsidRDefault="00CB574F" w:rsidP="00796FEA">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653E51E7" w14:textId="77777777" w:rsidR="00CB574F" w:rsidRPr="00771DE2" w:rsidRDefault="00CB574F" w:rsidP="00796FE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2D8FC2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4D8FCC" w14:textId="77777777" w:rsidR="00CB574F" w:rsidRPr="00771DE2" w:rsidRDefault="00CB574F" w:rsidP="00796FEA">
            <w:pPr>
              <w:pStyle w:val="TAC"/>
            </w:pPr>
            <w:r w:rsidRPr="00771DE2">
              <w:t>IMD</w:t>
            </w:r>
            <w:r w:rsidRPr="00771DE2">
              <w:rPr>
                <w:lang w:eastAsia="zh-CN"/>
              </w:rPr>
              <w:t>5</w:t>
            </w:r>
          </w:p>
        </w:tc>
      </w:tr>
      <w:tr w:rsidR="00CB574F" w:rsidRPr="00771DE2" w14:paraId="177AD57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902BB" w14:textId="77777777" w:rsidR="00CB574F" w:rsidRPr="00771DE2" w:rsidRDefault="00CB574F" w:rsidP="00796FEA">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4BA7A15"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0EA294E"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23F7F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E66B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86A643"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0A52BE3"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B916B4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C2A2D" w14:textId="77777777" w:rsidR="00CB574F" w:rsidRPr="00771DE2" w:rsidRDefault="00CB574F" w:rsidP="00796FEA">
            <w:pPr>
              <w:pStyle w:val="TAC"/>
            </w:pPr>
            <w:r w:rsidRPr="00771DE2">
              <w:t>IMD3</w:t>
            </w:r>
          </w:p>
        </w:tc>
      </w:tr>
      <w:tr w:rsidR="00CB574F" w:rsidRPr="00771DE2" w14:paraId="5BF258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5C1D4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3D7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D141C4"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D4BFA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8BC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E0D4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F80352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83391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2C667" w14:textId="77777777" w:rsidR="00CB574F" w:rsidRPr="00771DE2" w:rsidRDefault="00CB574F" w:rsidP="00796FEA">
            <w:pPr>
              <w:pStyle w:val="TAC"/>
            </w:pPr>
            <w:r w:rsidRPr="00771DE2">
              <w:t>N/A</w:t>
            </w:r>
          </w:p>
        </w:tc>
      </w:tr>
      <w:tr w:rsidR="00CB574F" w:rsidRPr="00771DE2" w14:paraId="42BDA6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3AF73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B5127"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4F9FE" w14:textId="77777777" w:rsidR="00CB574F" w:rsidRPr="00771DE2" w:rsidRDefault="00CB574F" w:rsidP="00796FEA">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D87614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AC097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BF3A279" w14:textId="77777777" w:rsidR="00CB574F" w:rsidRPr="00771DE2" w:rsidRDefault="00CB574F" w:rsidP="00796FEA">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ACD5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76061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D3E324" w14:textId="77777777" w:rsidR="00CB574F" w:rsidRPr="00771DE2" w:rsidRDefault="00CB574F" w:rsidP="00796FEA">
            <w:pPr>
              <w:pStyle w:val="TAC"/>
            </w:pPr>
            <w:r w:rsidRPr="00771DE2">
              <w:t>N/A</w:t>
            </w:r>
          </w:p>
        </w:tc>
      </w:tr>
      <w:tr w:rsidR="00CB574F" w:rsidRPr="00771DE2" w14:paraId="7BF18A9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AB848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15C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A9627A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D7AF55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42BF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B725CD"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21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48281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37EFA7" w14:textId="77777777" w:rsidR="00CB574F" w:rsidRPr="00771DE2" w:rsidRDefault="00CB574F" w:rsidP="00796FEA">
            <w:pPr>
              <w:pStyle w:val="TAC"/>
            </w:pPr>
            <w:r w:rsidRPr="00771DE2">
              <w:t>N/A</w:t>
            </w:r>
          </w:p>
        </w:tc>
      </w:tr>
      <w:tr w:rsidR="00CB574F" w:rsidRPr="00771DE2" w14:paraId="52E628B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5EDA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19FA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863E8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E18B23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A53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BABD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5B0C6D"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8F87E7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18CFBD" w14:textId="77777777" w:rsidR="00CB574F" w:rsidRPr="00771DE2" w:rsidRDefault="00CB574F" w:rsidP="00796FEA">
            <w:pPr>
              <w:pStyle w:val="TAC"/>
            </w:pPr>
            <w:r w:rsidRPr="00771DE2">
              <w:t>IMD3</w:t>
            </w:r>
          </w:p>
        </w:tc>
      </w:tr>
      <w:tr w:rsidR="00CB574F" w:rsidRPr="00771DE2" w14:paraId="20332E0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B541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6B7EF"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EB3D57" w14:textId="77777777" w:rsidR="00CB574F" w:rsidRPr="00771DE2" w:rsidRDefault="00CB574F" w:rsidP="00796FEA">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79D139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0456C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82C7FE" w14:textId="77777777" w:rsidR="00CB574F" w:rsidRPr="00771DE2" w:rsidRDefault="00CB574F" w:rsidP="00796FEA">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213F4D1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D41D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45306A8" w14:textId="77777777" w:rsidR="00CB574F" w:rsidRPr="00771DE2" w:rsidRDefault="00CB574F" w:rsidP="00796FEA">
            <w:pPr>
              <w:pStyle w:val="TAC"/>
            </w:pPr>
            <w:r w:rsidRPr="00771DE2">
              <w:t>N/A</w:t>
            </w:r>
          </w:p>
        </w:tc>
      </w:tr>
      <w:tr w:rsidR="00CB574F" w:rsidRPr="00771DE2" w14:paraId="0AFB03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7A8C7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B0EEB"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27F981" w14:textId="77777777" w:rsidR="00CB574F" w:rsidRPr="00771DE2" w:rsidRDefault="00CB574F" w:rsidP="00796FEA">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C9BA32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FE2F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313F7" w14:textId="77777777" w:rsidR="00CB574F" w:rsidRPr="00771DE2" w:rsidRDefault="00CB574F" w:rsidP="00796FEA">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361DCB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5C7D1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36DE4D" w14:textId="77777777" w:rsidR="00CB574F" w:rsidRPr="00771DE2" w:rsidRDefault="00CB574F" w:rsidP="00796FEA">
            <w:pPr>
              <w:pStyle w:val="TAC"/>
            </w:pPr>
            <w:r w:rsidRPr="00771DE2">
              <w:t>N/A</w:t>
            </w:r>
          </w:p>
        </w:tc>
      </w:tr>
      <w:tr w:rsidR="00CB574F" w:rsidRPr="00771DE2" w14:paraId="5B90BD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CB6C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6500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098C3C"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5DCA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FD9F4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D4F0C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2648A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BD1A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B86F40" w14:textId="77777777" w:rsidR="00CB574F" w:rsidRPr="00771DE2" w:rsidRDefault="00CB574F" w:rsidP="00796FEA">
            <w:pPr>
              <w:pStyle w:val="TAC"/>
            </w:pPr>
            <w:r w:rsidRPr="00771DE2">
              <w:t>N/A</w:t>
            </w:r>
          </w:p>
        </w:tc>
      </w:tr>
      <w:tr w:rsidR="00CB574F" w:rsidRPr="00771DE2" w14:paraId="7E27B1C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D0E2C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8290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A0738" w14:textId="77777777" w:rsidR="00CB574F" w:rsidRPr="00771DE2" w:rsidRDefault="00CB574F" w:rsidP="00796FEA">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0A3D2D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DCB11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8191AD" w14:textId="77777777" w:rsidR="00CB574F" w:rsidRPr="00771DE2" w:rsidRDefault="00CB574F" w:rsidP="00796FEA">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6DBE4BAC"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869FDA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5357072" w14:textId="77777777" w:rsidR="00CB574F" w:rsidRPr="00771DE2" w:rsidRDefault="00CB574F" w:rsidP="00796FEA">
            <w:pPr>
              <w:pStyle w:val="TAC"/>
            </w:pPr>
            <w:r w:rsidRPr="00771DE2">
              <w:t>IMD3</w:t>
            </w:r>
          </w:p>
        </w:tc>
      </w:tr>
      <w:tr w:rsidR="00CB574F" w14:paraId="278E15F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B5257" w14:textId="77777777" w:rsidR="00CB574F" w:rsidRDefault="00CB574F" w:rsidP="00796FE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F2BEFB" w14:textId="77777777" w:rsidR="00CB574F" w:rsidRDefault="00CB574F" w:rsidP="00796FE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E9561D3" w14:textId="77777777" w:rsidR="00CB574F" w:rsidRDefault="00CB574F" w:rsidP="00796FE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3D6AFCD" w14:textId="77777777" w:rsidR="00CB574F" w:rsidRDefault="00CB574F" w:rsidP="00796FE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22FE46" w14:textId="77777777" w:rsidR="00CB574F" w:rsidRDefault="00CB574F" w:rsidP="00796FE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81A31C" w14:textId="77777777" w:rsidR="00CB574F" w:rsidRDefault="00CB574F" w:rsidP="00796FE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B5B67A7"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43C85" w14:textId="77777777" w:rsidR="00CB574F" w:rsidRDefault="00CB574F" w:rsidP="00796FE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2A5C3" w14:textId="77777777" w:rsidR="00CB574F" w:rsidRDefault="00CB574F" w:rsidP="00796FEA">
            <w:pPr>
              <w:pStyle w:val="TAC"/>
            </w:pPr>
            <w:r>
              <w:rPr>
                <w:lang w:eastAsia="zh-CN"/>
              </w:rPr>
              <w:t>N/A</w:t>
            </w:r>
          </w:p>
        </w:tc>
      </w:tr>
      <w:tr w:rsidR="00CB574F" w14:paraId="4C1FAE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0ED5C68"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EB3AE" w14:textId="77777777" w:rsidR="00CB574F" w:rsidRDefault="00CB574F" w:rsidP="00796FE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240195D" w14:textId="2DBDBC70" w:rsidR="00CB574F" w:rsidRDefault="00606B5A" w:rsidP="00796FEA">
            <w:pPr>
              <w:pStyle w:val="TAC"/>
            </w:pPr>
            <w:ins w:id="114" w:author="Jinwen Ma" w:date="2023-10-17T17:22:00Z">
              <w:r>
                <w:t>N/A</w:t>
              </w:r>
            </w:ins>
            <w:del w:id="115" w:author="Jinwen Ma" w:date="2023-10-17T17:22:00Z">
              <w:r w:rsidR="00CB574F" w:rsidDel="00606B5A">
                <w:rPr>
                  <w:lang w:val="en-US" w:eastAsia="ko-KR"/>
                </w:rPr>
                <w:delText>3622</w:delText>
              </w:r>
            </w:del>
          </w:p>
        </w:tc>
        <w:tc>
          <w:tcPr>
            <w:tcW w:w="964" w:type="dxa"/>
            <w:tcBorders>
              <w:top w:val="single" w:sz="4" w:space="0" w:color="auto"/>
              <w:left w:val="single" w:sz="4" w:space="0" w:color="auto"/>
              <w:bottom w:val="single" w:sz="4" w:space="0" w:color="auto"/>
              <w:right w:val="single" w:sz="4" w:space="0" w:color="auto"/>
            </w:tcBorders>
          </w:tcPr>
          <w:p w14:paraId="0019E812" w14:textId="77777777" w:rsidR="00CB574F" w:rsidRDefault="00CB574F" w:rsidP="00796FE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E8A180" w14:textId="1A541E22" w:rsidR="00CB574F" w:rsidRDefault="00606B5A" w:rsidP="00796FEA">
            <w:pPr>
              <w:pStyle w:val="TAC"/>
            </w:pPr>
            <w:ins w:id="116" w:author="Jinwen Ma" w:date="2023-10-17T17:22:00Z">
              <w:r>
                <w:t>N/A</w:t>
              </w:r>
            </w:ins>
            <w:del w:id="117" w:author="Jinwen Ma" w:date="2023-10-17T17:22:00Z">
              <w:r w:rsidR="00CB574F" w:rsidDel="00606B5A">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038896BA" w14:textId="77777777" w:rsidR="00CB574F" w:rsidRDefault="00CB574F" w:rsidP="00796FE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A0B1BFD" w14:textId="77777777" w:rsidR="00CB574F" w:rsidRDefault="00CB574F" w:rsidP="00796FE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73D7827" w14:textId="77777777" w:rsidR="00CB574F" w:rsidRDefault="00CB574F" w:rsidP="00796FE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372F55" w14:textId="77777777" w:rsidR="00CB574F" w:rsidRDefault="00CB574F" w:rsidP="00796FEA">
            <w:pPr>
              <w:pStyle w:val="TAC"/>
            </w:pPr>
            <w:r>
              <w:rPr>
                <w:lang w:eastAsia="zh-CN"/>
              </w:rPr>
              <w:t>IMD5</w:t>
            </w:r>
          </w:p>
        </w:tc>
      </w:tr>
      <w:tr w:rsidR="00CB574F" w14:paraId="0ED0082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73E15D"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9B574" w14:textId="77777777" w:rsidR="00CB574F" w:rsidRDefault="00CB574F" w:rsidP="00796FE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1D308F7" w14:textId="77777777" w:rsidR="00CB574F" w:rsidRDefault="00CB574F" w:rsidP="00796FE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80BE629" w14:textId="77777777" w:rsidR="00CB574F" w:rsidRDefault="00CB574F" w:rsidP="00796FE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89AB73" w14:textId="77777777" w:rsidR="00CB574F" w:rsidRDefault="00CB574F" w:rsidP="00796FE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B836505" w14:textId="77777777" w:rsidR="00CB574F" w:rsidRDefault="00CB574F" w:rsidP="00796FE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C74F9A"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5983E" w14:textId="77777777" w:rsidR="00CB574F" w:rsidRDefault="00CB574F" w:rsidP="00796FE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EE5F6E" w14:textId="77777777" w:rsidR="00CB574F" w:rsidRDefault="00CB574F" w:rsidP="00796FEA">
            <w:pPr>
              <w:pStyle w:val="TAC"/>
            </w:pPr>
            <w:r>
              <w:rPr>
                <w:lang w:eastAsia="zh-CN"/>
              </w:rPr>
              <w:t>N/A</w:t>
            </w:r>
          </w:p>
        </w:tc>
      </w:tr>
      <w:tr w:rsidR="00CB574F" w:rsidRPr="00771DE2" w14:paraId="70A62D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5B07C"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69E06999"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14009A4" w14:textId="77777777" w:rsidR="00CB574F" w:rsidRPr="00771DE2" w:rsidRDefault="00CB574F" w:rsidP="00796FEA">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70BECA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6A3B0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6768DE" w14:textId="77777777" w:rsidR="00CB574F" w:rsidRPr="00771DE2" w:rsidRDefault="00CB574F" w:rsidP="00796FEA">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3A2EC0A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17C6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2DEB3D" w14:textId="77777777" w:rsidR="00CB574F" w:rsidRPr="00771DE2" w:rsidRDefault="00CB574F" w:rsidP="00796FEA">
            <w:pPr>
              <w:pStyle w:val="TAC"/>
            </w:pPr>
            <w:r w:rsidRPr="00771DE2">
              <w:t>N/A</w:t>
            </w:r>
          </w:p>
        </w:tc>
      </w:tr>
      <w:tr w:rsidR="00CB574F" w:rsidRPr="00771DE2" w14:paraId="1D1C7F8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31EC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7272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4B4CC32" w14:textId="77777777" w:rsidR="00CB574F" w:rsidRPr="00771DE2" w:rsidRDefault="00CB574F" w:rsidP="00796FE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70A5E4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CF818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96A5E" w14:textId="77777777" w:rsidR="00CB574F" w:rsidRPr="00771DE2" w:rsidRDefault="00CB574F" w:rsidP="00796FE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0626CD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F5718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104B10" w14:textId="77777777" w:rsidR="00CB574F" w:rsidRPr="00771DE2" w:rsidRDefault="00CB574F" w:rsidP="00796FEA">
            <w:pPr>
              <w:pStyle w:val="TAC"/>
            </w:pPr>
            <w:r w:rsidRPr="00771DE2">
              <w:t>N/A</w:t>
            </w:r>
          </w:p>
        </w:tc>
      </w:tr>
      <w:tr w:rsidR="00CB574F" w:rsidRPr="00771DE2" w14:paraId="515D9D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561CC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B3FA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E6EF4C" w14:textId="4AA9C57F" w:rsidR="00CB574F" w:rsidRPr="00771DE2" w:rsidRDefault="00606B5A" w:rsidP="00796FEA">
            <w:pPr>
              <w:pStyle w:val="TAC"/>
            </w:pPr>
            <w:ins w:id="118" w:author="Jinwen Ma" w:date="2023-10-17T17:22:00Z">
              <w:r>
                <w:t>N/A</w:t>
              </w:r>
            </w:ins>
            <w:del w:id="119" w:author="Jinwen Ma" w:date="2023-10-17T17:22:00Z">
              <w:r w:rsidR="00CB574F" w:rsidRPr="00771DE2" w:rsidDel="00606B5A">
                <w:delText>3465</w:delText>
              </w:r>
            </w:del>
          </w:p>
        </w:tc>
        <w:tc>
          <w:tcPr>
            <w:tcW w:w="964" w:type="dxa"/>
            <w:tcBorders>
              <w:top w:val="single" w:sz="4" w:space="0" w:color="auto"/>
              <w:left w:val="single" w:sz="4" w:space="0" w:color="auto"/>
              <w:bottom w:val="single" w:sz="4" w:space="0" w:color="auto"/>
              <w:right w:val="single" w:sz="4" w:space="0" w:color="auto"/>
            </w:tcBorders>
          </w:tcPr>
          <w:p w14:paraId="7B76FE7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0CFC7D" w14:textId="201247B4" w:rsidR="00CB574F" w:rsidRPr="00771DE2" w:rsidRDefault="00606B5A" w:rsidP="00796FEA">
            <w:pPr>
              <w:pStyle w:val="TAC"/>
            </w:pPr>
            <w:ins w:id="120" w:author="Jinwen Ma" w:date="2023-10-17T17:22:00Z">
              <w:r>
                <w:t>N/A</w:t>
              </w:r>
            </w:ins>
            <w:del w:id="121" w:author="Jinwen Ma" w:date="2023-10-17T17:22: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503F188F" w14:textId="77777777" w:rsidR="00CB574F" w:rsidRPr="00771DE2" w:rsidRDefault="00CB574F" w:rsidP="00796FEA">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F9DF4ED"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9C9ECC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8E8A55" w14:textId="77777777" w:rsidR="00CB574F" w:rsidRPr="00771DE2" w:rsidRDefault="00CB574F" w:rsidP="00796FEA">
            <w:pPr>
              <w:pStyle w:val="TAC"/>
            </w:pPr>
            <w:r w:rsidRPr="00771DE2">
              <w:t>IMD3</w:t>
            </w:r>
          </w:p>
        </w:tc>
      </w:tr>
      <w:tr w:rsidR="00CB574F" w:rsidRPr="00771DE2" w14:paraId="77A9469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626C1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A3594"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7464C93"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EF48D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D6E9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D3598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01E488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D1AE7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1F37B6" w14:textId="77777777" w:rsidR="00CB574F" w:rsidRPr="00771DE2" w:rsidRDefault="00CB574F" w:rsidP="00796FEA">
            <w:pPr>
              <w:pStyle w:val="TAC"/>
            </w:pPr>
            <w:r w:rsidRPr="00771DE2">
              <w:t>N/A</w:t>
            </w:r>
          </w:p>
        </w:tc>
      </w:tr>
      <w:tr w:rsidR="00CB574F" w:rsidRPr="00771DE2" w14:paraId="4401D7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04EF7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4348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40CA28"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F983E9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A5190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BD8E37"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9058CD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F95BD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4610DE" w14:textId="77777777" w:rsidR="00CB574F" w:rsidRPr="00771DE2" w:rsidRDefault="00CB574F" w:rsidP="00796FEA">
            <w:pPr>
              <w:pStyle w:val="TAC"/>
            </w:pPr>
            <w:r w:rsidRPr="00771DE2">
              <w:t>N/A</w:t>
            </w:r>
          </w:p>
        </w:tc>
      </w:tr>
      <w:tr w:rsidR="00CB574F" w:rsidRPr="00771DE2" w14:paraId="0973063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B48A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D1996"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0B5DCB" w14:textId="24ED20B1" w:rsidR="00CB574F" w:rsidRPr="00771DE2" w:rsidRDefault="00606B5A" w:rsidP="00796FEA">
            <w:pPr>
              <w:pStyle w:val="TAC"/>
            </w:pPr>
            <w:ins w:id="122" w:author="Jinwen Ma" w:date="2023-10-17T17:23:00Z">
              <w:r>
                <w:t>N/A</w:t>
              </w:r>
            </w:ins>
            <w:del w:id="123" w:author="Jinwen Ma" w:date="2023-10-17T17:23:00Z">
              <w:r w:rsidR="00CB574F" w:rsidRPr="00771DE2" w:rsidDel="00606B5A">
                <w:delText>4192</w:delText>
              </w:r>
            </w:del>
          </w:p>
        </w:tc>
        <w:tc>
          <w:tcPr>
            <w:tcW w:w="964" w:type="dxa"/>
            <w:tcBorders>
              <w:top w:val="single" w:sz="4" w:space="0" w:color="auto"/>
              <w:left w:val="single" w:sz="4" w:space="0" w:color="auto"/>
              <w:bottom w:val="single" w:sz="4" w:space="0" w:color="auto"/>
              <w:right w:val="single" w:sz="4" w:space="0" w:color="auto"/>
            </w:tcBorders>
          </w:tcPr>
          <w:p w14:paraId="401A077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9D4E73" w14:textId="39B9F873" w:rsidR="00CB574F" w:rsidRPr="00771DE2" w:rsidRDefault="00606B5A" w:rsidP="00796FEA">
            <w:pPr>
              <w:pStyle w:val="TAC"/>
            </w:pPr>
            <w:ins w:id="124" w:author="Jinwen Ma" w:date="2023-10-17T17:23:00Z">
              <w:r>
                <w:t>N/A</w:t>
              </w:r>
            </w:ins>
            <w:del w:id="125"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4AD77309" w14:textId="77777777" w:rsidR="00CB574F" w:rsidRPr="00771DE2" w:rsidRDefault="00CB574F" w:rsidP="00796FEA">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664F144" w14:textId="77777777" w:rsidR="00CB574F" w:rsidRPr="00771DE2" w:rsidRDefault="00CB574F" w:rsidP="00796FE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2988A51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32C9C2" w14:textId="77777777" w:rsidR="00CB574F" w:rsidRPr="00771DE2" w:rsidRDefault="00CB574F" w:rsidP="00796FEA">
            <w:pPr>
              <w:pStyle w:val="TAC"/>
            </w:pPr>
            <w:r w:rsidRPr="00771DE2">
              <w:t>IMD4</w:t>
            </w:r>
            <w:r w:rsidRPr="00771DE2">
              <w:rPr>
                <w:vertAlign w:val="superscript"/>
              </w:rPr>
              <w:t>5</w:t>
            </w:r>
          </w:p>
        </w:tc>
      </w:tr>
      <w:tr w:rsidR="00CB574F" w:rsidRPr="00771DE2" w14:paraId="4B1E84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CC27E2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EF9B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86E768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0C6414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C2529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E6A3D4"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027A7F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64D36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0DFFE4" w14:textId="77777777" w:rsidR="00CB574F" w:rsidRPr="00771DE2" w:rsidRDefault="00CB574F" w:rsidP="00796FEA">
            <w:pPr>
              <w:pStyle w:val="TAC"/>
            </w:pPr>
            <w:r w:rsidRPr="00771DE2">
              <w:t>N/A</w:t>
            </w:r>
          </w:p>
        </w:tc>
      </w:tr>
      <w:tr w:rsidR="00CB574F" w:rsidRPr="00771DE2" w14:paraId="521717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CEF9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4896B"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58A336" w14:textId="77777777" w:rsidR="00CB574F" w:rsidRPr="00771DE2" w:rsidRDefault="00CB574F" w:rsidP="00796FEA">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67A4A8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AC77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13A5BB" w14:textId="77777777" w:rsidR="00CB574F" w:rsidRPr="00771DE2" w:rsidRDefault="00CB574F" w:rsidP="00796FEA">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3C9CD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D28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1EE7D" w14:textId="77777777" w:rsidR="00CB574F" w:rsidRPr="00771DE2" w:rsidRDefault="00CB574F" w:rsidP="00796FEA">
            <w:pPr>
              <w:pStyle w:val="TAC"/>
            </w:pPr>
            <w:r w:rsidRPr="00771DE2">
              <w:t>N/A</w:t>
            </w:r>
          </w:p>
        </w:tc>
      </w:tr>
      <w:tr w:rsidR="00CB574F" w:rsidRPr="00771DE2" w14:paraId="3699B1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F7727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759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A7F997E" w14:textId="5BDC7749" w:rsidR="00CB574F" w:rsidRPr="00771DE2" w:rsidRDefault="00606B5A" w:rsidP="00796FEA">
            <w:pPr>
              <w:pStyle w:val="TAC"/>
            </w:pPr>
            <w:ins w:id="126" w:author="Jinwen Ma" w:date="2023-10-17T17:23:00Z">
              <w:r>
                <w:t>N/A</w:t>
              </w:r>
            </w:ins>
            <w:del w:id="127" w:author="Jinwen Ma" w:date="2023-10-17T17:23:00Z">
              <w:r w:rsidR="00CB574F" w:rsidRPr="00771DE2" w:rsidDel="00606B5A">
                <w:delText>3535</w:delText>
              </w:r>
            </w:del>
          </w:p>
        </w:tc>
        <w:tc>
          <w:tcPr>
            <w:tcW w:w="964" w:type="dxa"/>
            <w:tcBorders>
              <w:top w:val="single" w:sz="4" w:space="0" w:color="auto"/>
              <w:left w:val="single" w:sz="4" w:space="0" w:color="auto"/>
              <w:bottom w:val="single" w:sz="4" w:space="0" w:color="auto"/>
              <w:right w:val="single" w:sz="4" w:space="0" w:color="auto"/>
            </w:tcBorders>
          </w:tcPr>
          <w:p w14:paraId="4C305CF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6BB35D" w14:textId="29DA3323" w:rsidR="00CB574F" w:rsidRPr="00771DE2" w:rsidRDefault="00606B5A" w:rsidP="00796FEA">
            <w:pPr>
              <w:pStyle w:val="TAC"/>
            </w:pPr>
            <w:ins w:id="128" w:author="Jinwen Ma" w:date="2023-10-17T17:23:00Z">
              <w:r>
                <w:t>N/A</w:t>
              </w:r>
            </w:ins>
            <w:del w:id="129"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1CCD011B" w14:textId="77777777" w:rsidR="00CB574F" w:rsidRPr="00771DE2" w:rsidRDefault="00CB574F" w:rsidP="00796FEA">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B02845" w14:textId="77777777" w:rsidR="00CB574F" w:rsidRPr="00771DE2" w:rsidRDefault="00CB574F" w:rsidP="00796FEA">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2405D98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75D5D9" w14:textId="77777777" w:rsidR="00CB574F" w:rsidRPr="00771DE2" w:rsidRDefault="00CB574F" w:rsidP="00796FEA">
            <w:pPr>
              <w:pStyle w:val="TAC"/>
            </w:pPr>
            <w:r w:rsidRPr="00771DE2">
              <w:t>IMD5</w:t>
            </w:r>
          </w:p>
        </w:tc>
      </w:tr>
      <w:tr w:rsidR="00CB574F" w:rsidRPr="00771DE2" w14:paraId="6F6381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130341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C320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327E2D4"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C359FF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4726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00C4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533AC4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65DB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CC738" w14:textId="77777777" w:rsidR="00CB574F" w:rsidRPr="00771DE2" w:rsidRDefault="00CB574F" w:rsidP="00796FEA">
            <w:pPr>
              <w:pStyle w:val="TAC"/>
            </w:pPr>
            <w:r w:rsidRPr="00771DE2">
              <w:t>N/A</w:t>
            </w:r>
          </w:p>
        </w:tc>
      </w:tr>
      <w:tr w:rsidR="00CB574F" w:rsidRPr="00771DE2" w14:paraId="3BA66B0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5C2FB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F49B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7DC8B5D" w14:textId="1CF6AD89" w:rsidR="00CB574F" w:rsidRPr="00771DE2" w:rsidRDefault="00606B5A" w:rsidP="00796FEA">
            <w:pPr>
              <w:pStyle w:val="TAC"/>
            </w:pPr>
            <w:ins w:id="130" w:author="Jinwen Ma" w:date="2023-10-17T17:23:00Z">
              <w:r>
                <w:t>N/A</w:t>
              </w:r>
            </w:ins>
            <w:del w:id="131" w:author="Jinwen Ma" w:date="2023-10-17T17:23:00Z">
              <w:r w:rsidR="00CB574F" w:rsidRPr="00771DE2" w:rsidDel="00606B5A">
                <w:delText>1742</w:delText>
              </w:r>
            </w:del>
          </w:p>
        </w:tc>
        <w:tc>
          <w:tcPr>
            <w:tcW w:w="964" w:type="dxa"/>
            <w:tcBorders>
              <w:top w:val="single" w:sz="4" w:space="0" w:color="auto"/>
              <w:left w:val="single" w:sz="4" w:space="0" w:color="auto"/>
              <w:bottom w:val="single" w:sz="4" w:space="0" w:color="auto"/>
              <w:right w:val="single" w:sz="4" w:space="0" w:color="auto"/>
            </w:tcBorders>
          </w:tcPr>
          <w:p w14:paraId="52DB2EF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A6E007" w14:textId="52D5EC1E" w:rsidR="00CB574F" w:rsidRPr="00771DE2" w:rsidRDefault="00606B5A" w:rsidP="00796FEA">
            <w:pPr>
              <w:pStyle w:val="TAC"/>
            </w:pPr>
            <w:ins w:id="132" w:author="Jinwen Ma" w:date="2023-10-17T17:23:00Z">
              <w:r>
                <w:t>N/A</w:t>
              </w:r>
            </w:ins>
            <w:del w:id="133" w:author="Jinwen Ma" w:date="2023-10-17T17:23:00Z">
              <w:r w:rsidR="00CB574F" w:rsidRPr="00771DE2" w:rsidDel="00606B5A">
                <w:delText>25</w:delText>
              </w:r>
            </w:del>
          </w:p>
        </w:tc>
        <w:tc>
          <w:tcPr>
            <w:tcW w:w="960" w:type="dxa"/>
            <w:tcBorders>
              <w:top w:val="single" w:sz="4" w:space="0" w:color="auto"/>
              <w:left w:val="single" w:sz="4" w:space="0" w:color="auto"/>
              <w:bottom w:val="single" w:sz="4" w:space="0" w:color="auto"/>
              <w:right w:val="single" w:sz="4" w:space="0" w:color="auto"/>
            </w:tcBorders>
          </w:tcPr>
          <w:p w14:paraId="45ED3BE4" w14:textId="77777777" w:rsidR="00CB574F" w:rsidRPr="00771DE2" w:rsidRDefault="00CB574F" w:rsidP="00796FEA">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91F8161"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B3412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64F20" w14:textId="77777777" w:rsidR="00CB574F" w:rsidRPr="00771DE2" w:rsidRDefault="00CB574F" w:rsidP="00796FEA">
            <w:pPr>
              <w:pStyle w:val="TAC"/>
            </w:pPr>
            <w:r w:rsidRPr="00771DE2">
              <w:t>IMD3</w:t>
            </w:r>
          </w:p>
        </w:tc>
      </w:tr>
      <w:tr w:rsidR="00CB574F" w:rsidRPr="00771DE2" w14:paraId="164C6F1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57ED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F723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8CA04A" w14:textId="77777777" w:rsidR="00CB574F" w:rsidRPr="00771DE2" w:rsidRDefault="00CB574F" w:rsidP="00796FEA">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1EEDEC3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C79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02BD260" w14:textId="77777777" w:rsidR="00CB574F" w:rsidRPr="00771DE2" w:rsidRDefault="00CB574F" w:rsidP="00796FEA">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C328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0B00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E04D6" w14:textId="77777777" w:rsidR="00CB574F" w:rsidRPr="00771DE2" w:rsidRDefault="00CB574F" w:rsidP="00796FEA">
            <w:pPr>
              <w:pStyle w:val="TAC"/>
            </w:pPr>
            <w:r w:rsidRPr="00771DE2">
              <w:t>N/A</w:t>
            </w:r>
          </w:p>
        </w:tc>
      </w:tr>
    </w:tbl>
    <w:p w14:paraId="0D4EAE2F" w14:textId="77777777" w:rsidR="00CB574F" w:rsidRPr="00771DE2" w:rsidRDefault="00CB574F" w:rsidP="00CB574F"/>
    <w:p w14:paraId="1E7CF8F9"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7C79A650"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682F44"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EA1022" w14:textId="77777777" w:rsidR="00CB574F" w:rsidRPr="00771DE2" w:rsidRDefault="00CB574F" w:rsidP="00796FEA">
            <w:pPr>
              <w:pStyle w:val="TAH"/>
            </w:pPr>
            <w:r w:rsidRPr="00771DE2">
              <w:t>Source of IMD</w:t>
            </w:r>
          </w:p>
        </w:tc>
      </w:tr>
      <w:tr w:rsidR="00CB574F" w:rsidRPr="00771DE2" w14:paraId="5B240EFC"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EE539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09532C"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3C882DE"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E516E37"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4FE1FA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411244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A8C29C"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53E8AD9"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619F2B" w14:textId="77777777" w:rsidR="00CB574F" w:rsidRPr="00771DE2" w:rsidRDefault="00CB574F" w:rsidP="00796FEA">
            <w:pPr>
              <w:pStyle w:val="TAH"/>
            </w:pPr>
          </w:p>
        </w:tc>
      </w:tr>
      <w:tr w:rsidR="00CB574F" w:rsidRPr="00771DE2" w14:paraId="7A9EAA4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FB5A3" w14:textId="77777777" w:rsidR="00CB574F" w:rsidRPr="00771DE2" w:rsidRDefault="00CB574F" w:rsidP="00796FEA">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FC7EAC2"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85E55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52BB7A9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5BD49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F792DA"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2C9818D"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77BB53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40B9F" w14:textId="77777777" w:rsidR="00CB574F" w:rsidRPr="00771DE2" w:rsidRDefault="00CB574F" w:rsidP="00796FEA">
            <w:pPr>
              <w:pStyle w:val="TAC"/>
            </w:pPr>
            <w:r w:rsidRPr="00771DE2">
              <w:t>IMD3</w:t>
            </w:r>
            <w:r w:rsidRPr="00771DE2">
              <w:rPr>
                <w:vertAlign w:val="superscript"/>
              </w:rPr>
              <w:t>1</w:t>
            </w:r>
          </w:p>
        </w:tc>
      </w:tr>
      <w:tr w:rsidR="00CB574F" w:rsidRPr="00771DE2" w14:paraId="302362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F745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6F141"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6D21431"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45D83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90DA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AE95DE"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8B82E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62DB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A3F60E" w14:textId="77777777" w:rsidR="00CB574F" w:rsidRPr="00771DE2" w:rsidRDefault="00CB574F" w:rsidP="00796FEA">
            <w:pPr>
              <w:pStyle w:val="TAC"/>
            </w:pPr>
            <w:r w:rsidRPr="00771DE2">
              <w:t>N/A</w:t>
            </w:r>
          </w:p>
        </w:tc>
      </w:tr>
      <w:tr w:rsidR="00CB574F" w:rsidRPr="00771DE2" w14:paraId="3BFE80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AC73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AE27"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7E815" w14:textId="77777777" w:rsidR="00CB574F" w:rsidRPr="00771DE2" w:rsidRDefault="00CB574F" w:rsidP="00796FEA">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B1F464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D79A5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48A3D7" w14:textId="77777777" w:rsidR="00CB574F" w:rsidRPr="00771DE2" w:rsidRDefault="00CB574F" w:rsidP="00796FEA">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0C25DB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9179C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F91099" w14:textId="77777777" w:rsidR="00CB574F" w:rsidRPr="00771DE2" w:rsidRDefault="00CB574F" w:rsidP="00796FEA">
            <w:pPr>
              <w:pStyle w:val="TAC"/>
            </w:pPr>
            <w:r w:rsidRPr="00771DE2">
              <w:t>N/A</w:t>
            </w:r>
          </w:p>
        </w:tc>
      </w:tr>
      <w:tr w:rsidR="00CB574F" w:rsidRPr="00771DE2" w14:paraId="3F175A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D944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D9A21"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53EB2A9"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158F2F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6D7A9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05E286"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FD03A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6C715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45BAAD" w14:textId="77777777" w:rsidR="00CB574F" w:rsidRPr="00771DE2" w:rsidRDefault="00CB574F" w:rsidP="00796FEA">
            <w:pPr>
              <w:pStyle w:val="TAC"/>
            </w:pPr>
            <w:r w:rsidRPr="00771DE2">
              <w:t>N/A</w:t>
            </w:r>
          </w:p>
        </w:tc>
      </w:tr>
      <w:tr w:rsidR="00CB574F" w:rsidRPr="00771DE2" w14:paraId="73E818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5E74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9117"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591AC3"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648AF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44E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A1EE7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445D3C6"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DA218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4526A3" w14:textId="77777777" w:rsidR="00CB574F" w:rsidRPr="00771DE2" w:rsidRDefault="00CB574F" w:rsidP="00796FEA">
            <w:pPr>
              <w:pStyle w:val="TAC"/>
            </w:pPr>
            <w:r w:rsidRPr="00771DE2">
              <w:t>IMD3</w:t>
            </w:r>
          </w:p>
        </w:tc>
      </w:tr>
      <w:tr w:rsidR="00CB574F" w:rsidRPr="00771DE2" w14:paraId="5C4817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12050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7ED5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389F29" w14:textId="77777777" w:rsidR="00CB574F" w:rsidRPr="00771DE2" w:rsidRDefault="00CB574F" w:rsidP="00796FEA">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3EB41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8FF28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572D62" w14:textId="77777777" w:rsidR="00CB574F" w:rsidRPr="00771DE2" w:rsidRDefault="00CB574F" w:rsidP="00796FEA">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F74DF5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A000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CFCF14" w14:textId="77777777" w:rsidR="00CB574F" w:rsidRPr="00771DE2" w:rsidRDefault="00CB574F" w:rsidP="00796FEA">
            <w:pPr>
              <w:pStyle w:val="TAC"/>
            </w:pPr>
            <w:r w:rsidRPr="00771DE2">
              <w:t>N/A</w:t>
            </w:r>
          </w:p>
        </w:tc>
      </w:tr>
      <w:tr w:rsidR="00CB574F" w:rsidRPr="00771DE2" w14:paraId="6A746A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BA25D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9DC75"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09B2EF3"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C64EDD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04B7C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0B3E83"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969ECA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96E7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FF4E86" w14:textId="77777777" w:rsidR="00CB574F" w:rsidRPr="00771DE2" w:rsidRDefault="00CB574F" w:rsidP="00796FEA">
            <w:pPr>
              <w:pStyle w:val="TAC"/>
            </w:pPr>
            <w:r w:rsidRPr="00771DE2">
              <w:t>N/A</w:t>
            </w:r>
          </w:p>
        </w:tc>
      </w:tr>
      <w:tr w:rsidR="00CB574F" w:rsidRPr="00771DE2" w14:paraId="13160FF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29B25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C8AA0"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4F0B17"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66971E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44ABF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865A9B"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44EBC6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9EC24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9068EC" w14:textId="77777777" w:rsidR="00CB574F" w:rsidRPr="00771DE2" w:rsidRDefault="00CB574F" w:rsidP="00796FEA">
            <w:pPr>
              <w:pStyle w:val="TAC"/>
            </w:pPr>
            <w:r w:rsidRPr="00771DE2">
              <w:t>N/A</w:t>
            </w:r>
          </w:p>
        </w:tc>
      </w:tr>
      <w:tr w:rsidR="00CB574F" w:rsidRPr="00771DE2" w14:paraId="6A8B8BA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FFFC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35458"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7ADE1" w14:textId="77777777" w:rsidR="00CB574F" w:rsidRPr="00771DE2" w:rsidRDefault="00CB574F" w:rsidP="00796FEA">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E96589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D1A0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D063952" w14:textId="77777777" w:rsidR="00CB574F" w:rsidRPr="00771DE2" w:rsidRDefault="00CB574F" w:rsidP="00796FEA">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42D1BFD4"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B8F4F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99A9679" w14:textId="77777777" w:rsidR="00CB574F" w:rsidRPr="00771DE2" w:rsidRDefault="00CB574F" w:rsidP="00796FEA">
            <w:pPr>
              <w:pStyle w:val="TAC"/>
            </w:pPr>
            <w:r w:rsidRPr="00771DE2">
              <w:t>IMD3</w:t>
            </w:r>
          </w:p>
        </w:tc>
      </w:tr>
      <w:tr w:rsidR="00CB574F" w:rsidRPr="00771DE2" w14:paraId="0B5482D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87A01" w14:textId="77777777" w:rsidR="00CB574F" w:rsidRPr="00771DE2" w:rsidRDefault="00CB574F" w:rsidP="00796FEA">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6ED3C06"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6248CD7"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33C0C1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A7BA9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AE51EE"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C89E2D6"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0D0219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A60682" w14:textId="77777777" w:rsidR="00CB574F" w:rsidRPr="00771DE2" w:rsidRDefault="00CB574F" w:rsidP="00796FEA">
            <w:pPr>
              <w:pStyle w:val="TAC"/>
            </w:pPr>
            <w:r w:rsidRPr="00771DE2">
              <w:t>IMD3</w:t>
            </w:r>
          </w:p>
        </w:tc>
      </w:tr>
      <w:tr w:rsidR="00CB574F" w:rsidRPr="00771DE2" w14:paraId="3C95352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42C553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C48C"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E572253"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FCCA0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37DEE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ECE56" w14:textId="77777777" w:rsidR="00CB574F" w:rsidRPr="00771DE2" w:rsidRDefault="00CB574F" w:rsidP="00796FEA">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EE764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3D8FF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C8B358" w14:textId="77777777" w:rsidR="00CB574F" w:rsidRPr="00771DE2" w:rsidRDefault="00CB574F" w:rsidP="00796FEA">
            <w:pPr>
              <w:pStyle w:val="TAC"/>
            </w:pPr>
            <w:r w:rsidRPr="00771DE2">
              <w:t>N/A</w:t>
            </w:r>
          </w:p>
        </w:tc>
      </w:tr>
      <w:tr w:rsidR="00CB574F" w:rsidRPr="00771DE2" w14:paraId="6A273C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324C82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F2F5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86939FC"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7E256B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262A2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2B5144"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D95B4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9031E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7D82599" w14:textId="77777777" w:rsidR="00CB574F" w:rsidRPr="00771DE2" w:rsidRDefault="00CB574F" w:rsidP="00796FEA">
            <w:pPr>
              <w:pStyle w:val="TAC"/>
            </w:pPr>
            <w:r w:rsidRPr="00771DE2">
              <w:t>N/A</w:t>
            </w:r>
          </w:p>
        </w:tc>
      </w:tr>
      <w:tr w:rsidR="00CB574F" w:rsidRPr="00771DE2" w14:paraId="6ABC66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39329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5DA4F"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FA50FCC"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A5BCBC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A5030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731CA8"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A1F3A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1499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5151D0" w14:textId="77777777" w:rsidR="00CB574F" w:rsidRPr="00771DE2" w:rsidRDefault="00CB574F" w:rsidP="00796FEA">
            <w:pPr>
              <w:pStyle w:val="TAC"/>
            </w:pPr>
            <w:r w:rsidRPr="00771DE2">
              <w:t>N/A</w:t>
            </w:r>
          </w:p>
        </w:tc>
      </w:tr>
      <w:tr w:rsidR="00CB574F" w:rsidRPr="00771DE2" w14:paraId="4D4E62C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BA5F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A79EA"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53BFC7" w14:textId="77777777" w:rsidR="00CB574F" w:rsidRPr="00771DE2" w:rsidRDefault="00CB574F" w:rsidP="00796FEA">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DF110D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20858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AED845" w14:textId="77777777" w:rsidR="00CB574F" w:rsidRPr="00771DE2" w:rsidRDefault="00CB574F" w:rsidP="00796FEA">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54AB9533"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879FF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0A9C9" w14:textId="77777777" w:rsidR="00CB574F" w:rsidRPr="00771DE2" w:rsidRDefault="00CB574F" w:rsidP="00796FEA">
            <w:pPr>
              <w:pStyle w:val="TAC"/>
            </w:pPr>
            <w:r w:rsidRPr="00771DE2">
              <w:t>IMD3</w:t>
            </w:r>
          </w:p>
        </w:tc>
      </w:tr>
      <w:tr w:rsidR="00CB574F" w:rsidRPr="00771DE2" w14:paraId="0EBC90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314A0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2F7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099E48" w14:textId="77777777" w:rsidR="00CB574F" w:rsidRPr="00771DE2" w:rsidRDefault="00CB574F" w:rsidP="00796FEA">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409F9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BBA98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627CED" w14:textId="77777777" w:rsidR="00CB574F" w:rsidRPr="00771DE2" w:rsidRDefault="00CB574F" w:rsidP="00796FEA">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45F59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4AA7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3B807A" w14:textId="77777777" w:rsidR="00CB574F" w:rsidRPr="00771DE2" w:rsidRDefault="00CB574F" w:rsidP="00796FEA">
            <w:pPr>
              <w:pStyle w:val="TAC"/>
            </w:pPr>
            <w:r w:rsidRPr="00771DE2">
              <w:t>N/A</w:t>
            </w:r>
          </w:p>
        </w:tc>
      </w:tr>
      <w:tr w:rsidR="00CB574F" w:rsidRPr="00771DE2" w14:paraId="350058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FF6F1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585DE"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7FD7EA0" w14:textId="77777777" w:rsidR="00CB574F" w:rsidRPr="00771DE2" w:rsidRDefault="00CB574F" w:rsidP="00796FEA">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2EF85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F2ECE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785A00" w14:textId="77777777" w:rsidR="00CB574F" w:rsidRPr="00771DE2" w:rsidRDefault="00CB574F" w:rsidP="00796FEA">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F218F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2C2D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791AA8" w14:textId="77777777" w:rsidR="00CB574F" w:rsidRPr="00771DE2" w:rsidRDefault="00CB574F" w:rsidP="00796FEA">
            <w:pPr>
              <w:pStyle w:val="TAC"/>
            </w:pPr>
            <w:r w:rsidRPr="00771DE2">
              <w:t>N/A</w:t>
            </w:r>
          </w:p>
        </w:tc>
      </w:tr>
      <w:tr w:rsidR="00CB574F" w:rsidRPr="00771DE2" w14:paraId="4F519B9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41AD3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E54B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25E759" w14:textId="77777777" w:rsidR="00CB574F" w:rsidRPr="00771DE2" w:rsidRDefault="00CB574F" w:rsidP="00796FEA">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92911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91695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830287" w14:textId="77777777" w:rsidR="00CB574F" w:rsidRPr="00771DE2" w:rsidRDefault="00CB574F" w:rsidP="00796FEA">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5D04B94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5AB0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BEB5CF" w14:textId="77777777" w:rsidR="00CB574F" w:rsidRPr="00771DE2" w:rsidRDefault="00CB574F" w:rsidP="00796FEA">
            <w:pPr>
              <w:pStyle w:val="TAC"/>
            </w:pPr>
            <w:r w:rsidRPr="00771DE2">
              <w:t>N/A</w:t>
            </w:r>
          </w:p>
        </w:tc>
      </w:tr>
      <w:tr w:rsidR="00CB574F" w:rsidRPr="00771DE2" w14:paraId="7168537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BD8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E2F2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574AFD5" w14:textId="77777777" w:rsidR="00CB574F" w:rsidRPr="00771DE2" w:rsidRDefault="00CB574F" w:rsidP="00796FEA">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288A5A1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AF0AC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3D801B" w14:textId="77777777" w:rsidR="00CB574F" w:rsidRPr="00771DE2" w:rsidRDefault="00CB574F" w:rsidP="00796FEA">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5E6889C3"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B79E4B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482961" w14:textId="77777777" w:rsidR="00CB574F" w:rsidRPr="00771DE2" w:rsidRDefault="00CB574F" w:rsidP="00796FEA">
            <w:pPr>
              <w:pStyle w:val="TAC"/>
            </w:pPr>
            <w:r w:rsidRPr="00771DE2">
              <w:t>IMD3</w:t>
            </w:r>
            <w:r w:rsidRPr="00771DE2">
              <w:rPr>
                <w:vertAlign w:val="superscript"/>
              </w:rPr>
              <w:t>1,2</w:t>
            </w:r>
          </w:p>
        </w:tc>
      </w:tr>
      <w:tr w:rsidR="00CB574F" w:rsidRPr="00771DE2" w14:paraId="404763E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56E548" w14:textId="77777777" w:rsidR="00CB574F" w:rsidRPr="00771DE2" w:rsidRDefault="00CB574F" w:rsidP="00796FEA">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2A6C81D"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57A28D"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403E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BDD0B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FC90B7"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48719A"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3B18D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47A5E" w14:textId="77777777" w:rsidR="00CB574F" w:rsidRPr="00771DE2" w:rsidRDefault="00CB574F" w:rsidP="00796FEA">
            <w:pPr>
              <w:pStyle w:val="TAC"/>
            </w:pPr>
            <w:r w:rsidRPr="00771DE2">
              <w:t>IMD3</w:t>
            </w:r>
            <w:r w:rsidRPr="00771DE2">
              <w:rPr>
                <w:vertAlign w:val="superscript"/>
              </w:rPr>
              <w:t>1</w:t>
            </w:r>
          </w:p>
        </w:tc>
      </w:tr>
      <w:tr w:rsidR="00CB574F" w:rsidRPr="00771DE2" w14:paraId="4B38B9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D17E0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85F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B01965"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6CB136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43CD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8F100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365883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C8D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3E8D9" w14:textId="77777777" w:rsidR="00CB574F" w:rsidRPr="00771DE2" w:rsidRDefault="00CB574F" w:rsidP="00796FEA">
            <w:pPr>
              <w:pStyle w:val="TAC"/>
            </w:pPr>
            <w:r w:rsidRPr="00771DE2">
              <w:t>N/A</w:t>
            </w:r>
          </w:p>
        </w:tc>
      </w:tr>
      <w:tr w:rsidR="00CB574F" w:rsidRPr="00771DE2" w14:paraId="24F3E1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36256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70C4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2AE2042" w14:textId="77777777" w:rsidR="00CB574F" w:rsidRPr="00771DE2" w:rsidRDefault="00CB574F" w:rsidP="00796FEA">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D186D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CB19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4F61E" w14:textId="77777777" w:rsidR="00CB574F" w:rsidRPr="00771DE2" w:rsidRDefault="00CB574F" w:rsidP="00796FEA">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182D31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7D17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25AEAF0" w14:textId="77777777" w:rsidR="00CB574F" w:rsidRPr="00771DE2" w:rsidRDefault="00CB574F" w:rsidP="00796FEA">
            <w:pPr>
              <w:pStyle w:val="TAC"/>
            </w:pPr>
            <w:r w:rsidRPr="00771DE2">
              <w:t>N/A</w:t>
            </w:r>
          </w:p>
        </w:tc>
      </w:tr>
      <w:tr w:rsidR="00CB574F" w:rsidRPr="00771DE2" w14:paraId="03BE46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2F8B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C785B"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B71FED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F4B734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91279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A9387A"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1E891F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355F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B454B" w14:textId="77777777" w:rsidR="00CB574F" w:rsidRPr="00771DE2" w:rsidRDefault="00CB574F" w:rsidP="00796FEA">
            <w:pPr>
              <w:pStyle w:val="TAC"/>
            </w:pPr>
            <w:r w:rsidRPr="00771DE2">
              <w:t>N/A</w:t>
            </w:r>
          </w:p>
        </w:tc>
      </w:tr>
      <w:tr w:rsidR="00CB574F" w:rsidRPr="00771DE2" w14:paraId="2A86F3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B210A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604F4"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68CB2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94647B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A52A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81D7C4"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3F40C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5A53C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1E5A9C" w14:textId="77777777" w:rsidR="00CB574F" w:rsidRPr="00771DE2" w:rsidRDefault="00CB574F" w:rsidP="00796FEA">
            <w:pPr>
              <w:pStyle w:val="TAC"/>
            </w:pPr>
            <w:r w:rsidRPr="00771DE2">
              <w:t>IMD3</w:t>
            </w:r>
          </w:p>
        </w:tc>
      </w:tr>
      <w:tr w:rsidR="00CB574F" w:rsidRPr="00771DE2" w14:paraId="29D0565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4022D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5AC3C"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D459F" w14:textId="77777777" w:rsidR="00CB574F" w:rsidRPr="00771DE2" w:rsidRDefault="00CB574F" w:rsidP="00796FEA">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37D4DE1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58354C"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F019FDD" w14:textId="77777777" w:rsidR="00CB574F" w:rsidRPr="00771DE2" w:rsidRDefault="00CB574F" w:rsidP="00796FEA">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C5ED9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8174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01B02C" w14:textId="77777777" w:rsidR="00CB574F" w:rsidRPr="00771DE2" w:rsidRDefault="00CB574F" w:rsidP="00796FEA">
            <w:pPr>
              <w:pStyle w:val="TAC"/>
            </w:pPr>
            <w:r w:rsidRPr="00771DE2">
              <w:t>N/A</w:t>
            </w:r>
          </w:p>
        </w:tc>
      </w:tr>
      <w:tr w:rsidR="00CB574F" w:rsidRPr="00771DE2" w14:paraId="4BA171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8DE11D"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1D945"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FF90DB2"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08F59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697C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E5EDF5"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E6CB4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109B8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2BBA92" w14:textId="77777777" w:rsidR="00CB574F" w:rsidRPr="00771DE2" w:rsidRDefault="00CB574F" w:rsidP="00796FEA">
            <w:pPr>
              <w:pStyle w:val="TAC"/>
            </w:pPr>
            <w:r w:rsidRPr="00771DE2">
              <w:t>N/A</w:t>
            </w:r>
          </w:p>
        </w:tc>
      </w:tr>
      <w:tr w:rsidR="00CB574F" w:rsidRPr="00771DE2" w14:paraId="41EE50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B7E66E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E197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864900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F6182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0AB36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0E7F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1F79A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B82E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2942A3" w14:textId="77777777" w:rsidR="00CB574F" w:rsidRPr="00771DE2" w:rsidRDefault="00CB574F" w:rsidP="00796FEA">
            <w:pPr>
              <w:pStyle w:val="TAC"/>
            </w:pPr>
            <w:r w:rsidRPr="00771DE2">
              <w:t>N/A</w:t>
            </w:r>
          </w:p>
        </w:tc>
      </w:tr>
      <w:tr w:rsidR="00CB574F" w:rsidRPr="00771DE2" w14:paraId="7301A5C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3EC5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A7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463DBEF" w14:textId="77777777" w:rsidR="00CB574F" w:rsidRPr="00771DE2" w:rsidRDefault="00CB574F" w:rsidP="00796FEA">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45F947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2E490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B43390" w14:textId="77777777" w:rsidR="00CB574F" w:rsidRPr="00771DE2" w:rsidRDefault="00CB574F" w:rsidP="00796FEA">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3D2AE09F"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0F80E4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7487D74" w14:textId="77777777" w:rsidR="00CB574F" w:rsidRPr="00771DE2" w:rsidRDefault="00CB574F" w:rsidP="00796FEA">
            <w:pPr>
              <w:pStyle w:val="TAC"/>
            </w:pPr>
            <w:r w:rsidRPr="00771DE2">
              <w:t>IMD3</w:t>
            </w:r>
          </w:p>
        </w:tc>
      </w:tr>
      <w:tr w:rsidR="00CB574F" w:rsidRPr="00771DE2" w14:paraId="4186CF9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42A16F" w14:textId="77777777" w:rsidR="00CB574F" w:rsidRPr="00771DE2" w:rsidRDefault="00CB574F" w:rsidP="00796FEA">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437F1D3"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44DE9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A1CA79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5358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F42DD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D8EDC0E"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C9CEE3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B6176" w14:textId="77777777" w:rsidR="00CB574F" w:rsidRPr="00771DE2" w:rsidRDefault="00CB574F" w:rsidP="00796FEA">
            <w:pPr>
              <w:pStyle w:val="TAC"/>
            </w:pPr>
            <w:r w:rsidRPr="00771DE2">
              <w:t>IMD3</w:t>
            </w:r>
          </w:p>
        </w:tc>
      </w:tr>
      <w:tr w:rsidR="00CB574F" w:rsidRPr="00771DE2" w14:paraId="60DD2C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D6F15A"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028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BCCDAF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F977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58D31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A7CB82"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33741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7938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4464D6" w14:textId="77777777" w:rsidR="00CB574F" w:rsidRPr="00771DE2" w:rsidRDefault="00CB574F" w:rsidP="00796FEA">
            <w:pPr>
              <w:pStyle w:val="TAC"/>
            </w:pPr>
            <w:r w:rsidRPr="00771DE2">
              <w:t>N/A</w:t>
            </w:r>
          </w:p>
        </w:tc>
      </w:tr>
      <w:tr w:rsidR="00CB574F" w:rsidRPr="00771DE2" w14:paraId="4960FC9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08A9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73D6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BEE6A" w14:textId="77777777" w:rsidR="00CB574F" w:rsidRPr="00771DE2" w:rsidRDefault="00CB574F" w:rsidP="00796FEA">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856295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D618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1326E1" w14:textId="77777777" w:rsidR="00CB574F" w:rsidRPr="00771DE2" w:rsidRDefault="00CB574F" w:rsidP="00796FEA">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6C7270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3044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B09C18" w14:textId="77777777" w:rsidR="00CB574F" w:rsidRPr="00771DE2" w:rsidRDefault="00CB574F" w:rsidP="00796FEA">
            <w:pPr>
              <w:pStyle w:val="TAC"/>
            </w:pPr>
            <w:r w:rsidRPr="00771DE2">
              <w:t>N/A</w:t>
            </w:r>
          </w:p>
        </w:tc>
      </w:tr>
      <w:tr w:rsidR="00CB574F" w:rsidRPr="00771DE2" w14:paraId="258610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C8003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CBDAF"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2C5A08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2ACB049"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F3DE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B62E3E"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318D1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3C01F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235524" w14:textId="77777777" w:rsidR="00CB574F" w:rsidRPr="00771DE2" w:rsidRDefault="00CB574F" w:rsidP="00796FEA">
            <w:pPr>
              <w:pStyle w:val="TAC"/>
            </w:pPr>
            <w:r w:rsidRPr="00771DE2">
              <w:t>N/A</w:t>
            </w:r>
          </w:p>
        </w:tc>
      </w:tr>
      <w:tr w:rsidR="00CB574F" w:rsidRPr="00771DE2" w14:paraId="7263B65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3BC64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2395"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FE8DA08"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30122A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078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7DB6EB"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4DF112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A2502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E99E1D" w14:textId="77777777" w:rsidR="00CB574F" w:rsidRPr="00771DE2" w:rsidRDefault="00CB574F" w:rsidP="00796FEA">
            <w:pPr>
              <w:pStyle w:val="TAC"/>
            </w:pPr>
            <w:r w:rsidRPr="00771DE2">
              <w:t>IMD3</w:t>
            </w:r>
          </w:p>
        </w:tc>
      </w:tr>
      <w:tr w:rsidR="00CB574F" w:rsidRPr="00771DE2" w14:paraId="2624753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5738D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B84A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8D4666" w14:textId="77777777" w:rsidR="00CB574F" w:rsidRPr="00771DE2" w:rsidRDefault="00CB574F" w:rsidP="00796FEA">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9D28C5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5E1AC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E352658" w14:textId="77777777" w:rsidR="00CB574F" w:rsidRPr="00771DE2" w:rsidRDefault="00CB574F" w:rsidP="00796FEA">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80CDBB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56B2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FC53B6" w14:textId="77777777" w:rsidR="00CB574F" w:rsidRPr="00771DE2" w:rsidRDefault="00CB574F" w:rsidP="00796FEA">
            <w:pPr>
              <w:pStyle w:val="TAC"/>
            </w:pPr>
            <w:r w:rsidRPr="00771DE2">
              <w:t>N/A</w:t>
            </w:r>
          </w:p>
        </w:tc>
      </w:tr>
      <w:tr w:rsidR="00CB574F" w:rsidRPr="00771DE2" w14:paraId="301879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FB086E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35AC8"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E537E"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45E26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AD3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12579"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7600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CF5C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FD43A3" w14:textId="77777777" w:rsidR="00CB574F" w:rsidRPr="00771DE2" w:rsidRDefault="00CB574F" w:rsidP="00796FEA">
            <w:pPr>
              <w:pStyle w:val="TAC"/>
            </w:pPr>
            <w:r w:rsidRPr="00771DE2">
              <w:t>N/A</w:t>
            </w:r>
          </w:p>
        </w:tc>
      </w:tr>
      <w:tr w:rsidR="00CB574F" w:rsidRPr="00771DE2" w14:paraId="513100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EB3084"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10FC6"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5B6CDEA"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106393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CDB7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5CB78"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C8B73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70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CD0B23" w14:textId="77777777" w:rsidR="00CB574F" w:rsidRPr="00771DE2" w:rsidRDefault="00CB574F" w:rsidP="00796FEA">
            <w:pPr>
              <w:pStyle w:val="TAC"/>
            </w:pPr>
            <w:r w:rsidRPr="00771DE2">
              <w:t>N/A</w:t>
            </w:r>
          </w:p>
        </w:tc>
      </w:tr>
      <w:tr w:rsidR="00CB574F" w:rsidRPr="00771DE2" w14:paraId="39F2C15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EEFBF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4E4E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0F731F" w14:textId="77777777" w:rsidR="00CB574F" w:rsidRPr="00771DE2" w:rsidRDefault="00CB574F" w:rsidP="00796FEA">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3FC0656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FFAF0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EBAF96" w14:textId="77777777" w:rsidR="00CB574F" w:rsidRPr="00771DE2" w:rsidRDefault="00CB574F" w:rsidP="00796FEA">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DBBDEDE"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B61A82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C7D31F8" w14:textId="77777777" w:rsidR="00CB574F" w:rsidRPr="00771DE2" w:rsidRDefault="00CB574F" w:rsidP="00796FEA">
            <w:pPr>
              <w:pStyle w:val="TAC"/>
            </w:pPr>
            <w:r w:rsidRPr="00771DE2">
              <w:t>IMD3</w:t>
            </w:r>
            <w:r w:rsidRPr="00771DE2">
              <w:rPr>
                <w:vertAlign w:val="superscript"/>
              </w:rPr>
              <w:t>1,2</w:t>
            </w:r>
          </w:p>
        </w:tc>
      </w:tr>
    </w:tbl>
    <w:p w14:paraId="30F04D6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C520E1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60246"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21DE17" w14:textId="77777777" w:rsidR="00CB574F" w:rsidRPr="00771DE2" w:rsidRDefault="00CB574F" w:rsidP="00796FEA">
            <w:pPr>
              <w:pStyle w:val="TAH"/>
            </w:pPr>
            <w:r w:rsidRPr="00771DE2">
              <w:t>Source of IMD</w:t>
            </w:r>
          </w:p>
        </w:tc>
      </w:tr>
      <w:tr w:rsidR="00CB574F" w:rsidRPr="00771DE2" w14:paraId="65726DA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F289B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9A7F76"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B189201"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A61CC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7AB1E7D"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BD889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42DC0E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4E32A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4FA67F2" w14:textId="77777777" w:rsidR="00CB574F" w:rsidRPr="00771DE2" w:rsidRDefault="00CB574F" w:rsidP="00796FEA">
            <w:pPr>
              <w:pStyle w:val="TAH"/>
            </w:pPr>
          </w:p>
        </w:tc>
      </w:tr>
      <w:tr w:rsidR="00CB574F" w:rsidRPr="00771DE2" w14:paraId="24BECF9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49499" w14:textId="77777777" w:rsidR="00CB574F" w:rsidRPr="00771DE2" w:rsidRDefault="00CB574F" w:rsidP="00796FEA">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925ACFD"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56A460B" w14:textId="77777777" w:rsidR="00CB574F" w:rsidRPr="00771DE2" w:rsidRDefault="00CB574F" w:rsidP="00796FEA">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390DEF8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AC197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58CB61" w14:textId="77777777" w:rsidR="00CB574F" w:rsidRPr="00771DE2" w:rsidRDefault="00CB574F" w:rsidP="00796FEA">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07F4572" w14:textId="77777777" w:rsidR="00CB574F" w:rsidRPr="00771DE2" w:rsidRDefault="00CB574F" w:rsidP="00796FEA">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D97EDF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912ED7" w14:textId="77777777" w:rsidR="00CB574F" w:rsidRPr="00771DE2" w:rsidRDefault="00CB574F" w:rsidP="00796FEA">
            <w:pPr>
              <w:pStyle w:val="TAC"/>
            </w:pPr>
            <w:r w:rsidRPr="00771DE2">
              <w:t>IMD4</w:t>
            </w:r>
          </w:p>
        </w:tc>
      </w:tr>
      <w:tr w:rsidR="00CB574F" w:rsidRPr="00771DE2" w14:paraId="5AD379B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72E93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0D964BA"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FA2803" w14:textId="77777777" w:rsidR="00CB574F" w:rsidRPr="00771DE2" w:rsidRDefault="00CB574F" w:rsidP="00796FEA">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DDDB8E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0B708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E7BEA3" w14:textId="77777777" w:rsidR="00CB574F" w:rsidRPr="00771DE2" w:rsidRDefault="00CB574F" w:rsidP="00796FEA">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08928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0430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771E56" w14:textId="77777777" w:rsidR="00CB574F" w:rsidRPr="00771DE2" w:rsidRDefault="00CB574F" w:rsidP="00796FEA">
            <w:pPr>
              <w:pStyle w:val="TAC"/>
            </w:pPr>
            <w:r w:rsidRPr="00771DE2">
              <w:t>N/A</w:t>
            </w:r>
          </w:p>
        </w:tc>
      </w:tr>
      <w:tr w:rsidR="00CB574F" w:rsidRPr="00771DE2" w14:paraId="1D0DDEF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175A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333CC5B8"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79E329" w14:textId="77777777" w:rsidR="00CB574F" w:rsidRPr="00771DE2" w:rsidRDefault="00CB574F" w:rsidP="00796FEA">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80C620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1980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76003E"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0F402F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21CF2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1447A8" w14:textId="77777777" w:rsidR="00CB574F" w:rsidRPr="00771DE2" w:rsidRDefault="00CB574F" w:rsidP="00796FEA">
            <w:pPr>
              <w:pStyle w:val="TAC"/>
            </w:pPr>
            <w:r w:rsidRPr="00771DE2">
              <w:t>N/A</w:t>
            </w:r>
          </w:p>
        </w:tc>
      </w:tr>
    </w:tbl>
    <w:p w14:paraId="3830330D"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0360985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35AD5"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606070" w14:textId="77777777" w:rsidR="00CB574F" w:rsidRPr="00771DE2" w:rsidRDefault="00CB574F" w:rsidP="00796FEA">
            <w:pPr>
              <w:pStyle w:val="TAH"/>
            </w:pPr>
            <w:r w:rsidRPr="00771DE2">
              <w:t>Source of IMD</w:t>
            </w:r>
          </w:p>
        </w:tc>
      </w:tr>
      <w:tr w:rsidR="00CB574F" w:rsidRPr="00771DE2" w14:paraId="0315630D"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C0C11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BC120E"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0D6B3D"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D80049"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8FFDE9"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70CA43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03CFC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4604C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532A5F5" w14:textId="77777777" w:rsidR="00CB574F" w:rsidRPr="00771DE2" w:rsidRDefault="00CB574F" w:rsidP="00796FEA">
            <w:pPr>
              <w:pStyle w:val="TAH"/>
            </w:pPr>
          </w:p>
        </w:tc>
      </w:tr>
      <w:tr w:rsidR="00CB574F" w:rsidRPr="00771DE2" w14:paraId="1F520E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5A24B" w14:textId="77777777" w:rsidR="00CB574F" w:rsidRPr="00771DE2" w:rsidRDefault="00CB574F" w:rsidP="00796FEA">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FAFF669"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8CD87D"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59EBA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B35BDD"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7E51B"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27D230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B4FAA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0232C" w14:textId="77777777" w:rsidR="00CB574F" w:rsidRPr="00771DE2" w:rsidRDefault="00CB574F" w:rsidP="00796FEA">
            <w:pPr>
              <w:pStyle w:val="TAC"/>
            </w:pPr>
            <w:r w:rsidRPr="00771DE2">
              <w:rPr>
                <w:lang w:eastAsia="zh-CN"/>
              </w:rPr>
              <w:t>N/A</w:t>
            </w:r>
          </w:p>
        </w:tc>
      </w:tr>
      <w:tr w:rsidR="00CB574F" w:rsidRPr="00771DE2" w14:paraId="0F5D3E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9FB661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F44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0EF7F2"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4AB75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682F76"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1BE2D"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1984F0" w14:textId="77777777" w:rsidR="00CB574F" w:rsidRPr="00771DE2" w:rsidRDefault="00CB574F" w:rsidP="00796FEA">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10DB4B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9CB69" w14:textId="77777777" w:rsidR="00CB574F" w:rsidRPr="00771DE2" w:rsidRDefault="00CB574F" w:rsidP="00796FEA">
            <w:pPr>
              <w:pStyle w:val="TAC"/>
            </w:pPr>
            <w:r w:rsidRPr="00771DE2">
              <w:rPr>
                <w:lang w:eastAsia="zh-CN"/>
              </w:rPr>
              <w:t>IMD2</w:t>
            </w:r>
          </w:p>
        </w:tc>
      </w:tr>
      <w:tr w:rsidR="00CB574F" w:rsidRPr="00771DE2" w14:paraId="11D6B3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284C0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9A222"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CDCC79" w14:textId="77777777" w:rsidR="00CB574F" w:rsidRPr="00771DE2" w:rsidRDefault="00CB574F" w:rsidP="00796FEA">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702A0D01"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41D168"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0B47F1" w14:textId="77777777" w:rsidR="00CB574F" w:rsidRPr="00771DE2" w:rsidRDefault="00CB574F" w:rsidP="00796FEA">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BD3B521"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87EE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8CABD" w14:textId="77777777" w:rsidR="00CB574F" w:rsidRPr="00771DE2" w:rsidRDefault="00CB574F" w:rsidP="00796FEA">
            <w:pPr>
              <w:pStyle w:val="TAC"/>
            </w:pPr>
            <w:r w:rsidRPr="00771DE2">
              <w:rPr>
                <w:lang w:eastAsia="zh-CN"/>
              </w:rPr>
              <w:t>N/A</w:t>
            </w:r>
          </w:p>
        </w:tc>
      </w:tr>
      <w:tr w:rsidR="00CB574F" w:rsidRPr="00771DE2" w14:paraId="20297D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B7560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C1925"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D68C0"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B784C1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BECF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8F8FA2"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61F0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56E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2F18D" w14:textId="77777777" w:rsidR="00CB574F" w:rsidRPr="00771DE2" w:rsidRDefault="00CB574F" w:rsidP="00796FEA">
            <w:pPr>
              <w:pStyle w:val="TAC"/>
            </w:pPr>
            <w:r w:rsidRPr="00771DE2">
              <w:rPr>
                <w:lang w:eastAsia="zh-CN"/>
              </w:rPr>
              <w:t>N/A</w:t>
            </w:r>
          </w:p>
        </w:tc>
      </w:tr>
      <w:tr w:rsidR="00CB574F" w:rsidRPr="00771DE2" w14:paraId="1873739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D190F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25A32"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B18B1"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2F00C4"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D1719"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AC0742"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9F150A"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EF704F7"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63386" w14:textId="77777777" w:rsidR="00CB574F" w:rsidRPr="00771DE2" w:rsidRDefault="00CB574F" w:rsidP="00796FEA">
            <w:pPr>
              <w:pStyle w:val="TAC"/>
            </w:pPr>
            <w:r w:rsidRPr="00771DE2">
              <w:rPr>
                <w:lang w:eastAsia="zh-CN"/>
              </w:rPr>
              <w:t>IMD4</w:t>
            </w:r>
          </w:p>
        </w:tc>
      </w:tr>
      <w:tr w:rsidR="00CB574F" w:rsidRPr="00771DE2" w14:paraId="5B4F93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2584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342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1D49ED" w14:textId="77777777" w:rsidR="00CB574F" w:rsidRPr="00771DE2" w:rsidRDefault="00CB574F" w:rsidP="00796FEA">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9A9E3B0"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90A192"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930E37" w14:textId="77777777" w:rsidR="00CB574F" w:rsidRPr="00771DE2" w:rsidRDefault="00CB574F" w:rsidP="00796FEA">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954C50" w14:textId="77777777" w:rsidR="00CB574F" w:rsidRPr="00771DE2" w:rsidRDefault="00CB574F" w:rsidP="00796FEA">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69D8E5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69EA55" w14:textId="77777777" w:rsidR="00CB574F" w:rsidRPr="00771DE2" w:rsidRDefault="00CB574F" w:rsidP="00796FEA">
            <w:pPr>
              <w:pStyle w:val="TAC"/>
            </w:pPr>
            <w:r w:rsidRPr="00771DE2">
              <w:rPr>
                <w:lang w:eastAsia="zh-CN"/>
              </w:rPr>
              <w:t>N/A</w:t>
            </w:r>
          </w:p>
        </w:tc>
      </w:tr>
      <w:tr w:rsidR="00CB574F" w:rsidRPr="00771DE2" w14:paraId="1E155A3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CB06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A478C"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5777FC"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A2EC3D"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DDD5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226B5"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03B32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C273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88F12" w14:textId="77777777" w:rsidR="00CB574F" w:rsidRPr="00771DE2" w:rsidRDefault="00CB574F" w:rsidP="00796FEA">
            <w:pPr>
              <w:pStyle w:val="TAC"/>
            </w:pPr>
            <w:r w:rsidRPr="00771DE2">
              <w:rPr>
                <w:lang w:eastAsia="zh-CN"/>
              </w:rPr>
              <w:t>N/A</w:t>
            </w:r>
          </w:p>
        </w:tc>
      </w:tr>
      <w:tr w:rsidR="00CB574F" w:rsidRPr="00771DE2" w14:paraId="23C579C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32BE0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2034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D341BEC"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3200CDE"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9A7C35"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BFC1C"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238594" w14:textId="77777777" w:rsidR="00CB574F" w:rsidRPr="00771DE2" w:rsidRDefault="00CB574F" w:rsidP="00796FEA">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0C85C9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45D21" w14:textId="77777777" w:rsidR="00CB574F" w:rsidRPr="00771DE2" w:rsidRDefault="00CB574F" w:rsidP="00796FEA">
            <w:pPr>
              <w:pStyle w:val="TAC"/>
            </w:pPr>
            <w:r w:rsidRPr="00771DE2">
              <w:rPr>
                <w:lang w:eastAsia="zh-CN"/>
              </w:rPr>
              <w:t>IMD5</w:t>
            </w:r>
          </w:p>
        </w:tc>
      </w:tr>
      <w:tr w:rsidR="00CB574F" w:rsidRPr="00771DE2" w14:paraId="35CB1EE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DDA95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798CB"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6DAA8A" w14:textId="77777777" w:rsidR="00CB574F" w:rsidRPr="00771DE2" w:rsidRDefault="00CB574F" w:rsidP="00796FEA">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F3467A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8F3EA"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324314" w14:textId="77777777" w:rsidR="00CB574F" w:rsidRPr="00771DE2" w:rsidRDefault="00CB574F" w:rsidP="00796FEA">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A4445D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37E7F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B355D" w14:textId="77777777" w:rsidR="00CB574F" w:rsidRPr="00771DE2" w:rsidRDefault="00CB574F" w:rsidP="00796FEA">
            <w:pPr>
              <w:pStyle w:val="TAC"/>
            </w:pPr>
            <w:r w:rsidRPr="00771DE2">
              <w:rPr>
                <w:lang w:eastAsia="zh-CN"/>
              </w:rPr>
              <w:t>N/A</w:t>
            </w:r>
          </w:p>
        </w:tc>
      </w:tr>
      <w:tr w:rsidR="00CB574F" w:rsidRPr="00771DE2" w14:paraId="565BBF3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6E6AC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21CDE"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1A57AD"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4A25852"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231EC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607BBB"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77AB1" w14:textId="77777777" w:rsidR="00CB574F" w:rsidRPr="00771DE2" w:rsidRDefault="00CB574F" w:rsidP="00796FEA">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AAB64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EF9A4" w14:textId="77777777" w:rsidR="00CB574F" w:rsidRPr="00771DE2" w:rsidRDefault="00CB574F" w:rsidP="00796FEA">
            <w:pPr>
              <w:pStyle w:val="TAC"/>
            </w:pPr>
            <w:r w:rsidRPr="00771DE2">
              <w:t>IMD</w:t>
            </w:r>
            <w:r w:rsidRPr="00771DE2">
              <w:rPr>
                <w:lang w:eastAsia="zh-CN"/>
              </w:rPr>
              <w:t>2</w:t>
            </w:r>
          </w:p>
        </w:tc>
      </w:tr>
      <w:tr w:rsidR="00CB574F" w:rsidRPr="00771DE2" w14:paraId="2BE8E4C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C2F15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10048"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6478AF" w14:textId="77777777" w:rsidR="00CB574F" w:rsidRPr="00771DE2" w:rsidRDefault="00CB574F" w:rsidP="00796FEA">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776CA0F"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327E49"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239262" w14:textId="77777777" w:rsidR="00CB574F" w:rsidRPr="00771DE2" w:rsidRDefault="00CB574F" w:rsidP="00796FEA">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6B3879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65FC2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762DE" w14:textId="77777777" w:rsidR="00CB574F" w:rsidRPr="00771DE2" w:rsidRDefault="00CB574F" w:rsidP="00796FEA">
            <w:pPr>
              <w:pStyle w:val="TAC"/>
            </w:pPr>
            <w:r w:rsidRPr="00771DE2">
              <w:rPr>
                <w:rFonts w:eastAsia="Malgun Gothic"/>
              </w:rPr>
              <w:t>N/A</w:t>
            </w:r>
          </w:p>
        </w:tc>
      </w:tr>
      <w:tr w:rsidR="00CB574F" w:rsidRPr="00771DE2" w14:paraId="795088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9D38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8E5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9B79A8" w14:textId="77777777" w:rsidR="00CB574F" w:rsidRPr="00771DE2" w:rsidRDefault="00CB574F" w:rsidP="00796FEA">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5970B3A"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96B12C"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7BDA0" w14:textId="77777777" w:rsidR="00CB574F" w:rsidRPr="00771DE2" w:rsidRDefault="00CB574F" w:rsidP="00796FEA">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7D2786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61894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DCCA7A" w14:textId="77777777" w:rsidR="00CB574F" w:rsidRPr="00771DE2" w:rsidRDefault="00CB574F" w:rsidP="00796FEA">
            <w:pPr>
              <w:pStyle w:val="TAC"/>
            </w:pPr>
            <w:r w:rsidRPr="00771DE2">
              <w:rPr>
                <w:rFonts w:eastAsia="Malgun Gothic"/>
              </w:rPr>
              <w:t>N/A</w:t>
            </w:r>
          </w:p>
        </w:tc>
      </w:tr>
      <w:tr w:rsidR="00CB574F" w:rsidRPr="00771DE2" w14:paraId="7A9C4A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8063D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31887"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50E2B0"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7154624"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30A281"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D6F705"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CF5196" w14:textId="77777777" w:rsidR="00CB574F" w:rsidRPr="00771DE2" w:rsidRDefault="00CB574F" w:rsidP="00796FEA">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B79A80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F1744" w14:textId="77777777" w:rsidR="00CB574F" w:rsidRPr="00771DE2" w:rsidRDefault="00CB574F" w:rsidP="00796FEA">
            <w:pPr>
              <w:pStyle w:val="TAC"/>
            </w:pPr>
            <w:r w:rsidRPr="00771DE2">
              <w:t>IMD</w:t>
            </w:r>
            <w:r w:rsidRPr="00771DE2">
              <w:rPr>
                <w:lang w:eastAsia="zh-CN"/>
              </w:rPr>
              <w:t>4</w:t>
            </w:r>
          </w:p>
        </w:tc>
      </w:tr>
      <w:tr w:rsidR="00CB574F" w:rsidRPr="00771DE2" w14:paraId="11C84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E585B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7FD8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D5C60F" w14:textId="77777777" w:rsidR="00CB574F" w:rsidRPr="00771DE2" w:rsidRDefault="00CB574F" w:rsidP="00796FEA">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01C1946"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025497"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1740D9C" w14:textId="77777777" w:rsidR="00CB574F" w:rsidRPr="00771DE2" w:rsidRDefault="00CB574F" w:rsidP="00796FEA">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C3ACA9A"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7B40DF"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49D6E" w14:textId="77777777" w:rsidR="00CB574F" w:rsidRPr="00771DE2" w:rsidRDefault="00CB574F" w:rsidP="00796FEA">
            <w:pPr>
              <w:pStyle w:val="TAC"/>
            </w:pPr>
            <w:r w:rsidRPr="00771DE2">
              <w:rPr>
                <w:rFonts w:eastAsia="Malgun Gothic"/>
              </w:rPr>
              <w:t>N/A</w:t>
            </w:r>
          </w:p>
        </w:tc>
      </w:tr>
      <w:tr w:rsidR="00CB574F" w:rsidRPr="00771DE2" w14:paraId="656B85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B437A2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2E65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3C6BB4" w14:textId="77777777" w:rsidR="00CB574F" w:rsidRPr="00771DE2" w:rsidRDefault="00CB574F" w:rsidP="00796FEA">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0FCC436"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C003412"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DA51F4" w14:textId="77777777" w:rsidR="00CB574F" w:rsidRPr="00771DE2" w:rsidRDefault="00CB574F" w:rsidP="00796FEA">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86FF6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01766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9032B" w14:textId="77777777" w:rsidR="00CB574F" w:rsidRPr="00771DE2" w:rsidRDefault="00CB574F" w:rsidP="00796FEA">
            <w:pPr>
              <w:pStyle w:val="TAC"/>
            </w:pPr>
            <w:r w:rsidRPr="00771DE2">
              <w:rPr>
                <w:rFonts w:eastAsia="Malgun Gothic"/>
              </w:rPr>
              <w:t>N/A</w:t>
            </w:r>
          </w:p>
        </w:tc>
      </w:tr>
      <w:tr w:rsidR="00CB574F" w:rsidRPr="00771DE2" w14:paraId="72DF501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DD1E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31303"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2D1595"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A1D783"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D5830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04D21"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6BBD8F" w14:textId="77777777" w:rsidR="00CB574F" w:rsidRPr="00771DE2" w:rsidRDefault="00CB574F" w:rsidP="00796FEA">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E53F73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07BF0" w14:textId="77777777" w:rsidR="00CB574F" w:rsidRPr="00771DE2" w:rsidRDefault="00CB574F" w:rsidP="00796FEA">
            <w:pPr>
              <w:pStyle w:val="TAC"/>
            </w:pPr>
            <w:r w:rsidRPr="00771DE2">
              <w:t>IMD5</w:t>
            </w:r>
          </w:p>
        </w:tc>
      </w:tr>
      <w:tr w:rsidR="00CB574F" w:rsidRPr="00771DE2" w14:paraId="668664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0FB0F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838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9271C8" w14:textId="77777777" w:rsidR="00CB574F" w:rsidRPr="00771DE2" w:rsidRDefault="00CB574F" w:rsidP="00796FEA">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C23ECE8"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447120"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1B4A13A" w14:textId="77777777" w:rsidR="00CB574F" w:rsidRPr="00771DE2" w:rsidRDefault="00CB574F" w:rsidP="00796FEA">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99A2EA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FC647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A149" w14:textId="77777777" w:rsidR="00CB574F" w:rsidRPr="00771DE2" w:rsidRDefault="00CB574F" w:rsidP="00796FEA">
            <w:pPr>
              <w:pStyle w:val="TAC"/>
            </w:pPr>
            <w:r w:rsidRPr="00771DE2">
              <w:rPr>
                <w:rFonts w:eastAsia="Malgun Gothic"/>
              </w:rPr>
              <w:t>N/A</w:t>
            </w:r>
          </w:p>
        </w:tc>
      </w:tr>
      <w:tr w:rsidR="00CB574F" w:rsidRPr="00771DE2" w14:paraId="6FC22E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C34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735FE"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1F3826" w14:textId="77777777" w:rsidR="00CB574F" w:rsidRPr="00771DE2" w:rsidRDefault="00CB574F" w:rsidP="00796FEA">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8B9F2C8"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0A3A87D"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83A858" w14:textId="77777777" w:rsidR="00CB574F" w:rsidRPr="00771DE2" w:rsidRDefault="00CB574F" w:rsidP="00796FEA">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2DDDEC8"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B87BF2"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7B75D" w14:textId="77777777" w:rsidR="00CB574F" w:rsidRPr="00771DE2" w:rsidRDefault="00CB574F" w:rsidP="00796FEA">
            <w:pPr>
              <w:pStyle w:val="TAC"/>
            </w:pPr>
            <w:r w:rsidRPr="00771DE2">
              <w:rPr>
                <w:rFonts w:eastAsia="Malgun Gothic"/>
              </w:rPr>
              <w:t>N/A</w:t>
            </w:r>
          </w:p>
        </w:tc>
      </w:tr>
      <w:tr w:rsidR="00CB574F" w:rsidRPr="00771DE2" w14:paraId="7B78911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86B5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29184"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C55F5A"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FE7D6D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29B31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C89A60"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D73B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24BD4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D8C34" w14:textId="77777777" w:rsidR="00CB574F" w:rsidRPr="00771DE2" w:rsidRDefault="00CB574F" w:rsidP="00796FEA">
            <w:pPr>
              <w:pStyle w:val="TAC"/>
            </w:pPr>
            <w:r w:rsidRPr="00771DE2">
              <w:rPr>
                <w:rFonts w:eastAsia="Malgun Gothic"/>
              </w:rPr>
              <w:t>N/A</w:t>
            </w:r>
          </w:p>
        </w:tc>
      </w:tr>
      <w:tr w:rsidR="00CB574F" w:rsidRPr="00771DE2" w14:paraId="610363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B61FB6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6DAD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7237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B580AC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A36FB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022C2E"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665B2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9031F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957A0" w14:textId="77777777" w:rsidR="00CB574F" w:rsidRPr="00771DE2" w:rsidRDefault="00CB574F" w:rsidP="00796FEA">
            <w:pPr>
              <w:pStyle w:val="TAC"/>
            </w:pPr>
            <w:r w:rsidRPr="00771DE2">
              <w:rPr>
                <w:rFonts w:eastAsia="Malgun Gothic"/>
              </w:rPr>
              <w:t>N/A</w:t>
            </w:r>
          </w:p>
        </w:tc>
      </w:tr>
      <w:tr w:rsidR="00CB574F" w:rsidRPr="00771DE2" w14:paraId="36A51E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1B5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6CFF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66006B"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632AC4BD"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CA658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A57782"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3E68821" w14:textId="77777777" w:rsidR="00CB574F" w:rsidRPr="00771DE2" w:rsidRDefault="00CB574F" w:rsidP="00796FEA">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E00FB8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F5ED0" w14:textId="77777777" w:rsidR="00CB574F" w:rsidRPr="00771DE2" w:rsidRDefault="00CB574F" w:rsidP="00796FEA">
            <w:pPr>
              <w:pStyle w:val="TAC"/>
            </w:pPr>
            <w:r w:rsidRPr="00771DE2">
              <w:rPr>
                <w:rFonts w:eastAsia="Malgun Gothic"/>
              </w:rPr>
              <w:t>IMD2</w:t>
            </w:r>
          </w:p>
        </w:tc>
      </w:tr>
      <w:tr w:rsidR="00CB574F" w:rsidRPr="00771DE2" w14:paraId="00F6DE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8D967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21CAA"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A25988"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F51A3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B908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B51AA9"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CC8A1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DAF6F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039D0" w14:textId="77777777" w:rsidR="00CB574F" w:rsidRPr="00771DE2" w:rsidRDefault="00CB574F" w:rsidP="00796FEA">
            <w:pPr>
              <w:pStyle w:val="TAC"/>
            </w:pPr>
            <w:r w:rsidRPr="00771DE2">
              <w:rPr>
                <w:rFonts w:eastAsia="Malgun Gothic"/>
              </w:rPr>
              <w:t>N/A</w:t>
            </w:r>
          </w:p>
        </w:tc>
      </w:tr>
      <w:tr w:rsidR="00CB574F" w:rsidRPr="00771DE2" w14:paraId="7FF69A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634C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37BA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0C88D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0EA219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18031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3A48CA"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074E4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25B3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6F5A" w14:textId="77777777" w:rsidR="00CB574F" w:rsidRPr="00771DE2" w:rsidRDefault="00CB574F" w:rsidP="00796FEA">
            <w:pPr>
              <w:pStyle w:val="TAC"/>
            </w:pPr>
            <w:r w:rsidRPr="00771DE2">
              <w:rPr>
                <w:rFonts w:eastAsia="Malgun Gothic"/>
              </w:rPr>
              <w:t>N/A</w:t>
            </w:r>
          </w:p>
        </w:tc>
      </w:tr>
      <w:tr w:rsidR="00CB574F" w:rsidRPr="00771DE2" w14:paraId="417D856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F5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F7BC06"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F4EB47" w14:textId="77777777" w:rsidR="00CB574F" w:rsidRPr="00771DE2" w:rsidRDefault="00CB574F" w:rsidP="00796FEA">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F2C600"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A2EB9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347717" w14:textId="77777777" w:rsidR="00CB574F" w:rsidRPr="00771DE2" w:rsidRDefault="00CB574F" w:rsidP="00796FEA">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5C97D87" w14:textId="77777777" w:rsidR="00CB574F" w:rsidRPr="00771DE2" w:rsidRDefault="00CB574F" w:rsidP="00796FEA">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DE18B8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2413D" w14:textId="77777777" w:rsidR="00CB574F" w:rsidRPr="00771DE2" w:rsidRDefault="00CB574F" w:rsidP="00796FEA">
            <w:pPr>
              <w:pStyle w:val="TAC"/>
            </w:pPr>
            <w:r w:rsidRPr="00771DE2">
              <w:rPr>
                <w:rFonts w:eastAsia="Malgun Gothic"/>
              </w:rPr>
              <w:t>IMD4</w:t>
            </w:r>
          </w:p>
        </w:tc>
      </w:tr>
      <w:tr w:rsidR="00CB574F" w:rsidRPr="00771DE2" w14:paraId="6184BC1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445EC" w14:textId="77777777" w:rsidR="00CB574F" w:rsidRPr="00771DE2" w:rsidRDefault="00CB574F" w:rsidP="00796FEA">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2AB1F5E"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DF0834" w14:textId="77777777" w:rsidR="00CB574F" w:rsidRPr="00771DE2" w:rsidRDefault="00CB574F" w:rsidP="00796FEA">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C4A8F6E"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6D2EF4"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AEFEC3" w14:textId="77777777" w:rsidR="00CB574F" w:rsidRPr="00771DE2" w:rsidRDefault="00CB574F" w:rsidP="00796FEA">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A705A8E"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EB9A7"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4FAC2" w14:textId="77777777" w:rsidR="00CB574F" w:rsidRPr="00771DE2" w:rsidRDefault="00CB574F" w:rsidP="00796FEA">
            <w:pPr>
              <w:pStyle w:val="TAC"/>
              <w:rPr>
                <w:lang w:eastAsia="zh-CN"/>
              </w:rPr>
            </w:pPr>
            <w:r w:rsidRPr="00771DE2">
              <w:rPr>
                <w:lang w:eastAsia="zh-CN"/>
              </w:rPr>
              <w:t>N/A</w:t>
            </w:r>
          </w:p>
        </w:tc>
      </w:tr>
      <w:tr w:rsidR="00CB574F" w:rsidRPr="00771DE2" w14:paraId="2BCFCEE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2FBEF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E5EC1"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45D51A" w14:textId="77777777" w:rsidR="00CB574F" w:rsidRPr="00771DE2" w:rsidRDefault="00CB574F" w:rsidP="00796FEA">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0D08C1"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5CACE"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1E987" w14:textId="77777777" w:rsidR="00CB574F" w:rsidRPr="00771DE2" w:rsidRDefault="00CB574F" w:rsidP="00796FEA">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638855C"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0DF6E"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863F6" w14:textId="77777777" w:rsidR="00CB574F" w:rsidRPr="00771DE2" w:rsidRDefault="00CB574F" w:rsidP="00796FEA">
            <w:pPr>
              <w:pStyle w:val="TAC"/>
              <w:rPr>
                <w:lang w:eastAsia="zh-CN"/>
              </w:rPr>
            </w:pPr>
            <w:r w:rsidRPr="00771DE2">
              <w:rPr>
                <w:lang w:eastAsia="zh-CN"/>
              </w:rPr>
              <w:t>N/A</w:t>
            </w:r>
          </w:p>
        </w:tc>
      </w:tr>
      <w:tr w:rsidR="00CB574F" w:rsidRPr="00771DE2" w14:paraId="0D1C842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40408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8CDD1"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CA30B" w14:textId="77777777" w:rsidR="00CB574F" w:rsidRPr="00771DE2" w:rsidRDefault="00CB574F" w:rsidP="00796FEA">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707A7DA" w14:textId="77777777" w:rsidR="00CB574F" w:rsidRPr="00771DE2" w:rsidRDefault="00CB574F" w:rsidP="00796FEA">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BF1B48" w14:textId="77777777" w:rsidR="00CB574F" w:rsidRPr="00771DE2" w:rsidRDefault="00CB574F" w:rsidP="00796FEA">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865EC5" w14:textId="77777777" w:rsidR="00CB574F" w:rsidRPr="00771DE2" w:rsidRDefault="00CB574F" w:rsidP="00796FEA">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6EE5539" w14:textId="77777777" w:rsidR="00CB574F" w:rsidRPr="00771DE2" w:rsidRDefault="00CB574F" w:rsidP="00796FEA">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0486B9C"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51BE8"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1,2</w:t>
            </w:r>
          </w:p>
        </w:tc>
      </w:tr>
      <w:tr w:rsidR="00CB574F" w:rsidRPr="00771DE2" w14:paraId="2EDC36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05883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819A5"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CC375" w14:textId="77777777" w:rsidR="00CB574F" w:rsidRPr="00771DE2" w:rsidRDefault="00CB574F" w:rsidP="00796FEA">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52B3244A"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83FAFB"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404FB2" w14:textId="77777777" w:rsidR="00CB574F" w:rsidRPr="00771DE2" w:rsidRDefault="00CB574F" w:rsidP="00796FEA">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D3E1158"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12C20DB"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53AC3"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2</w:t>
            </w:r>
          </w:p>
        </w:tc>
      </w:tr>
      <w:tr w:rsidR="00CB574F" w:rsidRPr="00771DE2" w14:paraId="523B231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1213A3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3D795"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32230E" w14:textId="77777777" w:rsidR="00CB574F" w:rsidRPr="00771DE2" w:rsidRDefault="00CB574F" w:rsidP="00796FEA">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477A535"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09B9EC"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2E5A24" w14:textId="77777777" w:rsidR="00CB574F" w:rsidRPr="00771DE2" w:rsidRDefault="00CB574F" w:rsidP="00796FEA">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244F4E4"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73922F"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C2097" w14:textId="77777777" w:rsidR="00CB574F" w:rsidRPr="00771DE2" w:rsidRDefault="00CB574F" w:rsidP="00796FEA">
            <w:pPr>
              <w:pStyle w:val="TAC"/>
              <w:rPr>
                <w:lang w:eastAsia="zh-CN"/>
              </w:rPr>
            </w:pPr>
            <w:r w:rsidRPr="00771DE2">
              <w:rPr>
                <w:lang w:eastAsia="zh-CN"/>
              </w:rPr>
              <w:t>N/A</w:t>
            </w:r>
          </w:p>
        </w:tc>
      </w:tr>
      <w:tr w:rsidR="00CB574F" w:rsidRPr="00771DE2" w14:paraId="6F5F248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BDE1D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4063"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48E7C9" w14:textId="77777777" w:rsidR="00CB574F" w:rsidRPr="00771DE2" w:rsidRDefault="00CB574F" w:rsidP="00796FEA">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FF0F158" w14:textId="77777777" w:rsidR="00CB574F" w:rsidRPr="00771DE2" w:rsidRDefault="00CB574F" w:rsidP="00796FEA">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67A950" w14:textId="77777777" w:rsidR="00CB574F" w:rsidRPr="00771DE2" w:rsidRDefault="00CB574F" w:rsidP="00796FEA">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8D754ED" w14:textId="77777777" w:rsidR="00CB574F" w:rsidRPr="00771DE2" w:rsidRDefault="00CB574F" w:rsidP="00796FEA">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7E1F36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4347BB"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2382D5" w14:textId="77777777" w:rsidR="00CB574F" w:rsidRPr="00771DE2" w:rsidRDefault="00CB574F" w:rsidP="00796FEA">
            <w:pPr>
              <w:pStyle w:val="TAC"/>
              <w:rPr>
                <w:lang w:eastAsia="zh-CN"/>
              </w:rPr>
            </w:pPr>
            <w:r w:rsidRPr="00771DE2">
              <w:rPr>
                <w:lang w:eastAsia="zh-CN"/>
              </w:rPr>
              <w:t>N/A</w:t>
            </w:r>
          </w:p>
        </w:tc>
      </w:tr>
    </w:tbl>
    <w:p w14:paraId="30096F9E"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03FC17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0BBDC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BD8F9" w14:textId="77777777" w:rsidR="00CB574F" w:rsidRPr="00771DE2" w:rsidRDefault="00CB574F" w:rsidP="00796FEA">
            <w:pPr>
              <w:pStyle w:val="TAH"/>
            </w:pPr>
            <w:r w:rsidRPr="00771DE2">
              <w:t>Source of IMD</w:t>
            </w:r>
          </w:p>
        </w:tc>
      </w:tr>
      <w:tr w:rsidR="00CB574F" w:rsidRPr="00771DE2" w14:paraId="125BA29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EDD97B"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BD2910"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EDD1B6F"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725C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549BE72"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BE1ED"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DB6F1A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E61621E"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8FDF98F" w14:textId="77777777" w:rsidR="00CB574F" w:rsidRPr="00771DE2" w:rsidRDefault="00CB574F" w:rsidP="00796FEA">
            <w:pPr>
              <w:pStyle w:val="TAH"/>
            </w:pPr>
          </w:p>
        </w:tc>
      </w:tr>
      <w:tr w:rsidR="00CB574F" w:rsidRPr="00771DE2" w14:paraId="30D603D1"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785051" w14:textId="77777777" w:rsidR="00CB574F" w:rsidRPr="00771DE2" w:rsidRDefault="00CB574F" w:rsidP="00796FEA">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02AE23BF"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D9E1493" w14:textId="77777777" w:rsidR="00CB574F" w:rsidRPr="00771DE2" w:rsidRDefault="00CB574F" w:rsidP="00796FEA">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648842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6AB1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325A35"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8BB9154" w14:textId="77777777" w:rsidR="00CB574F" w:rsidRPr="00771DE2" w:rsidRDefault="00CB574F" w:rsidP="00796FEA">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EC2F07A"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02B33"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B574F" w:rsidRPr="00771DE2" w14:paraId="1360D8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5D3CE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6F4F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920694B"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B74399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D30DE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FCA51D5"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FB2213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B0DD5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96DAA"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E7714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64DD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3F17"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0B90CA7" w14:textId="77777777" w:rsidR="00CB574F" w:rsidRPr="00771DE2" w:rsidRDefault="00CB574F" w:rsidP="00796FEA">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6273E7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A93D589"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473CA1A"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91D1F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4AE26C"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D3CED"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AF10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6BD21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6D913"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CA29441" w14:textId="77777777" w:rsidR="00CB574F" w:rsidRPr="00771DE2" w:rsidRDefault="00CB574F" w:rsidP="00796FEA">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41E601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597AC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C8A42C"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4F11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5FAD26"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6D7C"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72FD210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11332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612C0"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A8A21F3"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04524B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9E7E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66B0EF2"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429143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F91B3B"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6887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48887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3E807E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49338"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10A4E3" w14:textId="77777777" w:rsidR="00CB574F" w:rsidRPr="00771DE2" w:rsidRDefault="00CB574F" w:rsidP="00796FEA">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D924E4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0D14A36"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818ECB5"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F3DB598" w14:textId="77777777" w:rsidR="00CB574F" w:rsidRPr="00771DE2" w:rsidRDefault="00CB574F" w:rsidP="00796FEA">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D6C59E5"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15939"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B574F" w:rsidRPr="00771DE2" w14:paraId="7D2E622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5B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8B2BA"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5D4418" w14:textId="77777777" w:rsidR="00CB574F" w:rsidRPr="00771DE2" w:rsidRDefault="00CB574F" w:rsidP="00796FEA">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909FA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EA39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9A3FE5" w14:textId="77777777" w:rsidR="00CB574F" w:rsidRPr="00771DE2" w:rsidRDefault="00CB574F" w:rsidP="00796FEA">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A920E2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36DA53"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24CEF"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98EB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78B8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3F7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4A0B24B" w14:textId="77777777" w:rsidR="00CB574F" w:rsidRPr="00771DE2" w:rsidRDefault="00CB574F" w:rsidP="00796FEA">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3E496A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7543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B94708" w14:textId="77777777" w:rsidR="00CB574F" w:rsidRPr="00771DE2" w:rsidRDefault="00CB574F" w:rsidP="00796FEA">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2E6DE44"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DE9A0CE"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AF153" w14:textId="77777777" w:rsidR="00CB574F" w:rsidRPr="00771DE2" w:rsidRDefault="00CB574F" w:rsidP="00796FEA">
            <w:pPr>
              <w:pStyle w:val="TAC"/>
              <w:rPr>
                <w:rFonts w:cs="Arial"/>
                <w:szCs w:val="18"/>
                <w:lang w:eastAsia="zh-CN"/>
              </w:rPr>
            </w:pPr>
            <w:r w:rsidRPr="00771DE2">
              <w:t>IMD</w:t>
            </w:r>
            <w:r w:rsidRPr="00771DE2">
              <w:rPr>
                <w:lang w:eastAsia="zh-CN"/>
              </w:rPr>
              <w:t>4</w:t>
            </w:r>
          </w:p>
        </w:tc>
      </w:tr>
      <w:tr w:rsidR="00CB574F" w:rsidRPr="00771DE2" w14:paraId="2A5FECB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17BB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4B1B1"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F19756" w14:textId="77777777" w:rsidR="00CB574F" w:rsidRPr="00771DE2" w:rsidRDefault="00CB574F" w:rsidP="00796FEA">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C479562"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13AB3F5"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416924C" w14:textId="77777777" w:rsidR="00CB574F" w:rsidRPr="00771DE2" w:rsidRDefault="00CB574F" w:rsidP="00796FEA">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0F754B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9A18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7C3D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C0C416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9D0E6" w14:textId="77777777" w:rsidR="00CB574F" w:rsidRPr="00771DE2" w:rsidRDefault="00CB574F" w:rsidP="00796FEA">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C9FD0E9" w14:textId="77777777" w:rsidR="00CB574F" w:rsidRPr="00771DE2" w:rsidRDefault="00CB574F" w:rsidP="00796FEA">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A1E4DD0"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79C16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A0D9DF8" w14:textId="77777777" w:rsidR="00CB574F" w:rsidRPr="00771DE2" w:rsidRDefault="00CB574F" w:rsidP="00796FEA">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1771DFFB"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6AA4C1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5F921"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7A33A9D" w14:textId="77777777" w:rsidR="00CB574F" w:rsidRPr="00771DE2" w:rsidRDefault="00CB574F" w:rsidP="00796FEA">
            <w:pPr>
              <w:pStyle w:val="TAC"/>
            </w:pPr>
            <w:r w:rsidRPr="00771DE2">
              <w:rPr>
                <w:lang w:eastAsia="zh-CN"/>
              </w:rPr>
              <w:t>n</w:t>
            </w:r>
            <w:r w:rsidRPr="00771DE2">
              <w:t>77</w:t>
            </w:r>
          </w:p>
        </w:tc>
      </w:tr>
      <w:tr w:rsidR="00CB574F" w:rsidRPr="00771DE2" w14:paraId="736790A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6A2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11EE9" w14:textId="77777777" w:rsidR="00CB574F" w:rsidRPr="00771DE2" w:rsidRDefault="00CB574F" w:rsidP="00796FEA">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0BB426" w14:textId="77777777" w:rsidR="00CB574F" w:rsidRPr="00771DE2" w:rsidRDefault="00CB574F" w:rsidP="00796FEA">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E0AF809"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DA5021"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6340DA2D" w14:textId="77777777" w:rsidR="00CB574F" w:rsidRPr="00771DE2" w:rsidRDefault="00CB574F" w:rsidP="00796FEA">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49FEE88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B90BB"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495C4248" w14:textId="77777777" w:rsidR="00CB574F" w:rsidRPr="00771DE2" w:rsidRDefault="00CB574F" w:rsidP="00796FEA">
            <w:pPr>
              <w:pStyle w:val="TAC"/>
            </w:pPr>
            <w:r w:rsidRPr="00771DE2">
              <w:rPr>
                <w:lang w:eastAsia="zh-CN"/>
              </w:rPr>
              <w:t>n79</w:t>
            </w:r>
          </w:p>
        </w:tc>
      </w:tr>
      <w:tr w:rsidR="00CB574F" w:rsidRPr="00771DE2" w14:paraId="2C36853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5685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03C8E" w14:textId="77777777" w:rsidR="00CB574F" w:rsidRPr="00771DE2" w:rsidRDefault="00CB574F" w:rsidP="00796FE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6CBFC57C" w14:textId="77777777" w:rsidR="00CB574F" w:rsidRPr="00771DE2" w:rsidRDefault="00CB574F" w:rsidP="00796FEA">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408253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787F8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60EA86" w14:textId="77777777" w:rsidR="00CB574F" w:rsidRPr="00771DE2" w:rsidRDefault="00CB574F" w:rsidP="00796FEA">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F1201E7" w14:textId="77777777" w:rsidR="00CB574F" w:rsidRPr="00771DE2" w:rsidRDefault="00CB574F" w:rsidP="00796FEA">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0DFD1FC" w14:textId="77777777" w:rsidR="00CB574F" w:rsidRPr="00771DE2" w:rsidRDefault="00CB574F" w:rsidP="00796FEA">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5878CEF" w14:textId="77777777" w:rsidR="00CB574F" w:rsidRPr="00771DE2" w:rsidRDefault="00CB574F" w:rsidP="00796FEA">
            <w:pPr>
              <w:pStyle w:val="TAC"/>
            </w:pPr>
            <w:r w:rsidRPr="00771DE2">
              <w:t>n28</w:t>
            </w:r>
          </w:p>
        </w:tc>
      </w:tr>
      <w:tr w:rsidR="00CB574F" w:rsidRPr="00771DE2" w14:paraId="52F4497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25BE3" w14:textId="77777777" w:rsidR="00CB574F" w:rsidRPr="00771DE2" w:rsidRDefault="00CB574F" w:rsidP="00796FEA">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9ABEE6D"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3E6B91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556A97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081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6580BE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ACDD9D0" w14:textId="77777777" w:rsidR="00CB574F" w:rsidRPr="00771DE2" w:rsidRDefault="00CB574F" w:rsidP="00796FEA">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5629D72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30D8A7" w14:textId="77777777" w:rsidR="00CB574F" w:rsidRPr="00771DE2" w:rsidRDefault="00CB574F" w:rsidP="00796FEA">
            <w:pPr>
              <w:pStyle w:val="TAC"/>
            </w:pPr>
            <w:r w:rsidRPr="00771DE2">
              <w:t>IMD2</w:t>
            </w:r>
            <w:r w:rsidRPr="00771DE2">
              <w:rPr>
                <w:vertAlign w:val="superscript"/>
              </w:rPr>
              <w:t>1</w:t>
            </w:r>
          </w:p>
        </w:tc>
      </w:tr>
      <w:tr w:rsidR="00CB574F" w:rsidRPr="00771DE2" w14:paraId="26B2F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B27EE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AE0EB"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538D62"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7663D1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A15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EDB751"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9E775E"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561BE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7A3793" w14:textId="77777777" w:rsidR="00CB574F" w:rsidRPr="00771DE2" w:rsidRDefault="00CB574F" w:rsidP="00796FEA">
            <w:pPr>
              <w:pStyle w:val="TAC"/>
            </w:pPr>
            <w:r w:rsidRPr="00771DE2">
              <w:t>N/A</w:t>
            </w:r>
          </w:p>
        </w:tc>
      </w:tr>
      <w:tr w:rsidR="00CB574F" w:rsidRPr="00771DE2" w14:paraId="5F7FE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10A1B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962D8"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F1BF21" w14:textId="77777777" w:rsidR="00CB574F" w:rsidRPr="00771DE2" w:rsidRDefault="00CB574F" w:rsidP="00796FEA">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03E1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7E1BE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900DB3D" w14:textId="77777777" w:rsidR="00CB574F" w:rsidRPr="00771DE2" w:rsidRDefault="00CB574F" w:rsidP="00796FEA">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20E76BB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1CC417"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9B9A6C" w14:textId="77777777" w:rsidR="00CB574F" w:rsidRPr="00771DE2" w:rsidRDefault="00CB574F" w:rsidP="00796FEA">
            <w:pPr>
              <w:pStyle w:val="TAC"/>
            </w:pPr>
            <w:r w:rsidRPr="00771DE2">
              <w:t>N/A</w:t>
            </w:r>
          </w:p>
        </w:tc>
      </w:tr>
      <w:tr w:rsidR="00CB574F" w:rsidRPr="00771DE2" w14:paraId="19259D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23E3D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9738C"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0288A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241D48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83E33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AF8A9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64C11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12B7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FE057E" w14:textId="77777777" w:rsidR="00CB574F" w:rsidRPr="00771DE2" w:rsidRDefault="00CB574F" w:rsidP="00796FEA">
            <w:pPr>
              <w:pStyle w:val="TAC"/>
            </w:pPr>
            <w:r w:rsidRPr="00771DE2">
              <w:t>N/A</w:t>
            </w:r>
          </w:p>
        </w:tc>
      </w:tr>
      <w:tr w:rsidR="00CB574F" w:rsidRPr="00771DE2" w14:paraId="737643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1F97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92C36"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2210E5"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4EF160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2C050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C976CB"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DF2BC0" w14:textId="77777777" w:rsidR="00CB574F" w:rsidRPr="00771DE2" w:rsidRDefault="00CB574F" w:rsidP="00796FEA">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59E551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3251BB" w14:textId="77777777" w:rsidR="00CB574F" w:rsidRPr="00771DE2" w:rsidRDefault="00CB574F" w:rsidP="00796FEA">
            <w:pPr>
              <w:pStyle w:val="TAC"/>
            </w:pPr>
            <w:r w:rsidRPr="00771DE2">
              <w:t>IMD4</w:t>
            </w:r>
          </w:p>
        </w:tc>
      </w:tr>
      <w:tr w:rsidR="00CB574F" w:rsidRPr="00771DE2" w14:paraId="62EB5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0D696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08BAC"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4B32B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FE60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204D7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48B6E7"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9DB29B"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B35C"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C29C1A" w14:textId="77777777" w:rsidR="00CB574F" w:rsidRPr="00771DE2" w:rsidRDefault="00CB574F" w:rsidP="00796FEA">
            <w:pPr>
              <w:pStyle w:val="TAC"/>
            </w:pPr>
            <w:r w:rsidRPr="00771DE2">
              <w:t>N/A</w:t>
            </w:r>
          </w:p>
        </w:tc>
      </w:tr>
      <w:tr w:rsidR="00CB574F" w:rsidRPr="00771DE2" w14:paraId="127A21C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960852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0B097"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E343B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AA43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FA5A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B23761"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30363E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D2CD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4E720D" w14:textId="77777777" w:rsidR="00CB574F" w:rsidRPr="00771DE2" w:rsidRDefault="00CB574F" w:rsidP="00796FEA">
            <w:pPr>
              <w:pStyle w:val="TAC"/>
            </w:pPr>
            <w:r w:rsidRPr="00771DE2">
              <w:t>N/A</w:t>
            </w:r>
          </w:p>
        </w:tc>
      </w:tr>
      <w:tr w:rsidR="00CB574F" w:rsidRPr="00771DE2" w14:paraId="5D7F0D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6FC7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12039"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4E043F"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005C1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BD33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737186"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D6FB85"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EEF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8C394D" w14:textId="77777777" w:rsidR="00CB574F" w:rsidRPr="00771DE2" w:rsidRDefault="00CB574F" w:rsidP="00796FEA">
            <w:pPr>
              <w:pStyle w:val="TAC"/>
            </w:pPr>
            <w:r w:rsidRPr="00771DE2">
              <w:t>N/A</w:t>
            </w:r>
          </w:p>
        </w:tc>
      </w:tr>
      <w:tr w:rsidR="00CB574F" w:rsidRPr="00771DE2" w14:paraId="1FDA5E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A294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E7B22"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46A863" w14:textId="77777777" w:rsidR="00CB574F" w:rsidRPr="00771DE2" w:rsidRDefault="00CB574F" w:rsidP="00796FEA">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16B69A0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40FED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7DBD06" w14:textId="77777777" w:rsidR="00CB574F" w:rsidRPr="00771DE2" w:rsidRDefault="00CB574F" w:rsidP="00796FEA">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10C96221" w14:textId="77777777" w:rsidR="00CB574F" w:rsidRPr="00771DE2" w:rsidRDefault="00CB574F" w:rsidP="00796FEA">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8C6426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EDA4DD" w14:textId="77777777" w:rsidR="00CB574F" w:rsidRPr="00771DE2" w:rsidRDefault="00CB574F" w:rsidP="00796FEA">
            <w:pPr>
              <w:pStyle w:val="TAC"/>
            </w:pPr>
            <w:r w:rsidRPr="00771DE2">
              <w:t>IMD2</w:t>
            </w:r>
            <w:r w:rsidRPr="00771DE2">
              <w:rPr>
                <w:vertAlign w:val="superscript"/>
              </w:rPr>
              <w:t>1</w:t>
            </w:r>
          </w:p>
        </w:tc>
      </w:tr>
    </w:tbl>
    <w:p w14:paraId="1756A8D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7BC30F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97CF3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F64B86" w14:textId="77777777" w:rsidR="00CB574F" w:rsidRPr="00771DE2" w:rsidRDefault="00CB574F" w:rsidP="00796FEA">
            <w:pPr>
              <w:pStyle w:val="TAH"/>
            </w:pPr>
            <w:r w:rsidRPr="00771DE2">
              <w:t>Source of IMD</w:t>
            </w:r>
          </w:p>
        </w:tc>
      </w:tr>
      <w:tr w:rsidR="00CB574F" w:rsidRPr="00771DE2" w14:paraId="7D3933A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AF530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118245"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BF708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34CAE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FC5CAD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203115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BD06C8"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B9E7C6"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FD447C" w14:textId="77777777" w:rsidR="00CB574F" w:rsidRPr="00771DE2" w:rsidRDefault="00CB574F" w:rsidP="00796FEA">
            <w:pPr>
              <w:pStyle w:val="TAH"/>
            </w:pPr>
          </w:p>
        </w:tc>
      </w:tr>
      <w:tr w:rsidR="00CB574F" w:rsidRPr="00771DE2" w14:paraId="71EC10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80132C" w14:textId="77777777" w:rsidR="00CB574F" w:rsidRPr="00771DE2" w:rsidRDefault="00CB574F" w:rsidP="00796FEA">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4A6C2FC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3712F32" w14:textId="77777777" w:rsidR="00CB574F" w:rsidRPr="00771DE2" w:rsidRDefault="00CB574F" w:rsidP="00796FEA">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182C657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D20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18B1C1" w14:textId="77777777" w:rsidR="00CB574F" w:rsidRPr="00771DE2" w:rsidRDefault="00CB574F" w:rsidP="00796FEA">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C67EBB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C9B01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74D3BE" w14:textId="77777777" w:rsidR="00CB574F" w:rsidRPr="00771DE2" w:rsidRDefault="00CB574F" w:rsidP="00796FEA">
            <w:pPr>
              <w:pStyle w:val="TAC"/>
            </w:pPr>
            <w:r w:rsidRPr="00771DE2">
              <w:t>N/A</w:t>
            </w:r>
          </w:p>
        </w:tc>
      </w:tr>
      <w:tr w:rsidR="00CB574F" w:rsidRPr="00771DE2" w14:paraId="7DC0B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331E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7BDF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B0B103" w14:textId="77777777" w:rsidR="00CB574F" w:rsidRPr="00771DE2" w:rsidRDefault="00CB574F" w:rsidP="00796FE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4837D9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7682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66C412" w14:textId="77777777" w:rsidR="00CB574F" w:rsidRPr="00771DE2" w:rsidRDefault="00CB574F" w:rsidP="00796FE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57CC09B"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F5BA87"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0173B5" w14:textId="77777777" w:rsidR="00CB574F" w:rsidRPr="00771DE2" w:rsidRDefault="00CB574F" w:rsidP="00796FEA">
            <w:pPr>
              <w:pStyle w:val="TAC"/>
            </w:pPr>
            <w:r w:rsidRPr="00771DE2">
              <w:t>N/A</w:t>
            </w:r>
          </w:p>
        </w:tc>
      </w:tr>
      <w:tr w:rsidR="00CB574F" w:rsidRPr="00771DE2" w14:paraId="61145CB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16EA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213AD"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F9A1E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3C5BEE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39EB4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04D012"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CAF4058" w14:textId="77777777" w:rsidR="00CB574F" w:rsidRPr="00771DE2" w:rsidRDefault="00CB574F" w:rsidP="00796FEA">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A4448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ADDD6D" w14:textId="77777777" w:rsidR="00CB574F" w:rsidRPr="00771DE2" w:rsidRDefault="00CB574F" w:rsidP="00796FEA">
            <w:pPr>
              <w:pStyle w:val="TAC"/>
            </w:pPr>
            <w:r w:rsidRPr="00771DE2">
              <w:t>IMD3</w:t>
            </w:r>
            <w:r w:rsidRPr="00771DE2">
              <w:rPr>
                <w:vertAlign w:val="superscript"/>
              </w:rPr>
              <w:t>1,2</w:t>
            </w:r>
          </w:p>
        </w:tc>
      </w:tr>
      <w:tr w:rsidR="00CB574F" w:rsidRPr="00771DE2" w14:paraId="4F0A9F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35A23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CC14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9AF2AC3" w14:textId="77777777" w:rsidR="00CB574F" w:rsidRPr="00771DE2" w:rsidRDefault="00CB574F" w:rsidP="00796FEA">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0086B9B"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150162"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6E2F1E8" w14:textId="77777777" w:rsidR="00CB574F" w:rsidRPr="00771DE2" w:rsidRDefault="00CB574F" w:rsidP="00796FEA">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B671AF0" w14:textId="77777777" w:rsidR="00CB574F" w:rsidRPr="00771DE2" w:rsidRDefault="00CB574F" w:rsidP="00796FEA">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D8131DD"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62F2D4" w14:textId="77777777" w:rsidR="00CB574F" w:rsidRPr="00771DE2" w:rsidRDefault="00CB574F" w:rsidP="00796FEA">
            <w:pPr>
              <w:pStyle w:val="TAC"/>
            </w:pPr>
            <w:r w:rsidRPr="00771DE2">
              <w:t>IMD5</w:t>
            </w:r>
          </w:p>
        </w:tc>
      </w:tr>
      <w:tr w:rsidR="00CB574F" w:rsidRPr="00771DE2" w14:paraId="55784D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95242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99AC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0D49D1E" w14:textId="77777777" w:rsidR="00CB574F" w:rsidRPr="00771DE2" w:rsidRDefault="00CB574F" w:rsidP="00796FEA">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79C37ED"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1A697F"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E0447"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306FB26"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DDB5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796730" w14:textId="77777777" w:rsidR="00CB574F" w:rsidRPr="00771DE2" w:rsidRDefault="00CB574F" w:rsidP="00796FEA">
            <w:pPr>
              <w:pStyle w:val="TAC"/>
            </w:pPr>
            <w:r w:rsidRPr="00771DE2">
              <w:t>N/A</w:t>
            </w:r>
          </w:p>
        </w:tc>
      </w:tr>
      <w:tr w:rsidR="00CB574F" w:rsidRPr="00771DE2" w14:paraId="1C0B04D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34299D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3D11A"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994AF" w14:textId="77777777" w:rsidR="00CB574F" w:rsidRPr="00771DE2" w:rsidRDefault="00CB574F" w:rsidP="00796FEA">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DD9DDEE"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A23E415" w14:textId="77777777" w:rsidR="00CB574F" w:rsidRPr="00771DE2" w:rsidRDefault="00CB574F" w:rsidP="00796FEA">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F1AD55" w14:textId="77777777" w:rsidR="00CB574F" w:rsidRPr="00771DE2" w:rsidRDefault="00CB574F" w:rsidP="00796FEA">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935617"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5AA3BF"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8A5BD" w14:textId="77777777" w:rsidR="00CB574F" w:rsidRPr="00771DE2" w:rsidRDefault="00CB574F" w:rsidP="00796FEA">
            <w:pPr>
              <w:pStyle w:val="TAC"/>
            </w:pPr>
            <w:r w:rsidRPr="00771DE2">
              <w:rPr>
                <w:rFonts w:eastAsia="Malgun Gothic"/>
              </w:rPr>
              <w:t>N/A</w:t>
            </w:r>
          </w:p>
        </w:tc>
      </w:tr>
      <w:tr w:rsidR="00CB574F" w:rsidRPr="00771DE2" w14:paraId="0D35815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DC5D3B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82058"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4DDBC64" w14:textId="77777777" w:rsidR="00CB574F" w:rsidRPr="00771DE2" w:rsidRDefault="00CB574F" w:rsidP="00796FEA">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9911BC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E448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B5F6EF" w14:textId="77777777" w:rsidR="00CB574F" w:rsidRPr="00771DE2" w:rsidRDefault="00CB574F" w:rsidP="00796FEA">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DCEDD34"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08FE7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15F3C4" w14:textId="77777777" w:rsidR="00CB574F" w:rsidRPr="00771DE2" w:rsidRDefault="00CB574F" w:rsidP="00796FEA">
            <w:pPr>
              <w:pStyle w:val="TAC"/>
            </w:pPr>
            <w:r w:rsidRPr="00771DE2">
              <w:t>N/A</w:t>
            </w:r>
          </w:p>
        </w:tc>
      </w:tr>
      <w:tr w:rsidR="00CB574F" w:rsidRPr="00771DE2" w14:paraId="5321FD4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AED57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03CA7"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63A744"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6F1491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3004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2D3C05"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36646EE0" w14:textId="77777777" w:rsidR="00CB574F" w:rsidRPr="00771DE2" w:rsidRDefault="00CB574F" w:rsidP="00796FEA">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45FE56C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54BEA1" w14:textId="77777777" w:rsidR="00CB574F" w:rsidRPr="00771DE2" w:rsidRDefault="00CB574F" w:rsidP="00796FEA">
            <w:pPr>
              <w:pStyle w:val="TAC"/>
            </w:pPr>
            <w:r w:rsidRPr="00771DE2">
              <w:t>IMD4</w:t>
            </w:r>
          </w:p>
        </w:tc>
      </w:tr>
      <w:tr w:rsidR="00CB574F" w:rsidRPr="00771DE2" w14:paraId="2DA0A8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D8D7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DD4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41C04EE" w14:textId="77777777" w:rsidR="00CB574F" w:rsidRPr="00771DE2" w:rsidRDefault="00CB574F" w:rsidP="00796FEA">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31F5E13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CE1B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E00F402" w14:textId="77777777" w:rsidR="00CB574F" w:rsidRPr="00771DE2" w:rsidRDefault="00CB574F" w:rsidP="00796FEA">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59DBEA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7E2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B8E11A" w14:textId="77777777" w:rsidR="00CB574F" w:rsidRPr="00771DE2" w:rsidRDefault="00CB574F" w:rsidP="00796FEA">
            <w:pPr>
              <w:pStyle w:val="TAC"/>
            </w:pPr>
            <w:r w:rsidRPr="00771DE2">
              <w:t>N/A</w:t>
            </w:r>
          </w:p>
        </w:tc>
      </w:tr>
      <w:tr w:rsidR="00CB574F" w:rsidRPr="00771DE2" w14:paraId="53F99FA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1427C" w14:textId="77777777" w:rsidR="00CB574F" w:rsidRPr="00771DE2" w:rsidRDefault="00CB574F" w:rsidP="00796FEA">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39404AFE"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289B1BC"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77473B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889F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35889"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D784F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5D93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E9FF72" w14:textId="77777777" w:rsidR="00CB574F" w:rsidRPr="00771DE2" w:rsidRDefault="00CB574F" w:rsidP="00796FEA">
            <w:pPr>
              <w:pStyle w:val="TAC"/>
            </w:pPr>
            <w:r w:rsidRPr="00771DE2">
              <w:t>N/A</w:t>
            </w:r>
          </w:p>
        </w:tc>
      </w:tr>
      <w:tr w:rsidR="00CB574F" w:rsidRPr="00771DE2" w14:paraId="5899A0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6F222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7D6957"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3EF32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C0373D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7EDF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4E7C3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70124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4453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0F2F62" w14:textId="77777777" w:rsidR="00CB574F" w:rsidRPr="00771DE2" w:rsidRDefault="00CB574F" w:rsidP="00796FEA">
            <w:pPr>
              <w:pStyle w:val="TAC"/>
            </w:pPr>
            <w:r w:rsidRPr="00771DE2">
              <w:t>N/A</w:t>
            </w:r>
          </w:p>
        </w:tc>
      </w:tr>
      <w:tr w:rsidR="00CB574F" w:rsidRPr="00771DE2" w14:paraId="0FA42C8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AEA5B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924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A17CC3"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83BEC0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DAA24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919265"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6AA185D" w14:textId="77777777" w:rsidR="00CB574F" w:rsidRPr="00771DE2" w:rsidRDefault="00CB574F" w:rsidP="00796FEA">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3675824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1487A2" w14:textId="77777777" w:rsidR="00CB574F" w:rsidRPr="00771DE2" w:rsidRDefault="00CB574F" w:rsidP="00796FEA">
            <w:pPr>
              <w:pStyle w:val="TAC"/>
            </w:pPr>
            <w:r w:rsidRPr="00771DE2">
              <w:t>IMD2</w:t>
            </w:r>
            <w:r w:rsidRPr="00771DE2">
              <w:rPr>
                <w:vertAlign w:val="superscript"/>
              </w:rPr>
              <w:t>1</w:t>
            </w:r>
          </w:p>
        </w:tc>
      </w:tr>
      <w:tr w:rsidR="00CB574F" w:rsidRPr="00771DE2" w14:paraId="43BF0C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4C95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1214A5"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9AED049"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279724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2143D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345E3B"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70FD01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AE7684"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058B54" w14:textId="77777777" w:rsidR="00CB574F" w:rsidRPr="00771DE2" w:rsidRDefault="00CB574F" w:rsidP="00796FEA">
            <w:pPr>
              <w:pStyle w:val="TAC"/>
            </w:pPr>
            <w:r w:rsidRPr="00771DE2">
              <w:t>N/A</w:t>
            </w:r>
          </w:p>
        </w:tc>
      </w:tr>
      <w:tr w:rsidR="00CB574F" w:rsidRPr="00771DE2" w14:paraId="466B508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352554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EFBAE"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62A2F7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6B6E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A4D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D6145F"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ED854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3D29C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79BD98" w14:textId="77777777" w:rsidR="00CB574F" w:rsidRPr="00771DE2" w:rsidRDefault="00CB574F" w:rsidP="00796FEA">
            <w:pPr>
              <w:pStyle w:val="TAC"/>
            </w:pPr>
            <w:r w:rsidRPr="00771DE2">
              <w:t>N/A</w:t>
            </w:r>
          </w:p>
        </w:tc>
      </w:tr>
      <w:tr w:rsidR="00CB574F" w:rsidRPr="00771DE2" w14:paraId="69424ED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FC280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7583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21575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027D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A4C2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C9D4C6"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8F4996D" w14:textId="77777777" w:rsidR="00CB574F" w:rsidRPr="00771DE2" w:rsidRDefault="00CB574F" w:rsidP="00796FEA">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AAEE13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029CB2" w14:textId="77777777" w:rsidR="00CB574F" w:rsidRPr="00771DE2" w:rsidRDefault="00CB574F" w:rsidP="00796FEA">
            <w:pPr>
              <w:pStyle w:val="TAC"/>
            </w:pPr>
            <w:r w:rsidRPr="00771DE2">
              <w:t>IMD3</w:t>
            </w:r>
            <w:r w:rsidRPr="00771DE2">
              <w:rPr>
                <w:vertAlign w:val="superscript"/>
              </w:rPr>
              <w:t>1</w:t>
            </w:r>
          </w:p>
        </w:tc>
      </w:tr>
      <w:tr w:rsidR="00CB574F" w:rsidRPr="00771DE2" w14:paraId="17FFAD9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FD6DFB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1ABB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534D6A9" w14:textId="77777777" w:rsidR="00CB574F" w:rsidRPr="00771DE2" w:rsidRDefault="00CB574F" w:rsidP="00796FEA">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71BC2B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0914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61C422" w14:textId="77777777" w:rsidR="00CB574F" w:rsidRPr="00771DE2" w:rsidRDefault="00CB574F" w:rsidP="00796FEA">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3AE3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5D5C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A1672B" w14:textId="77777777" w:rsidR="00CB574F" w:rsidRPr="00771DE2" w:rsidRDefault="00CB574F" w:rsidP="00796FEA">
            <w:pPr>
              <w:pStyle w:val="TAC"/>
            </w:pPr>
            <w:r w:rsidRPr="00771DE2">
              <w:t>N/A</w:t>
            </w:r>
          </w:p>
        </w:tc>
      </w:tr>
      <w:tr w:rsidR="00CB574F" w:rsidRPr="00771DE2" w14:paraId="55825F6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B46D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51E6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ACD03F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1E797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B15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CC076A"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14544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5078B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31391" w14:textId="77777777" w:rsidR="00CB574F" w:rsidRPr="00771DE2" w:rsidRDefault="00CB574F" w:rsidP="00796FEA">
            <w:pPr>
              <w:pStyle w:val="TAC"/>
            </w:pPr>
            <w:r w:rsidRPr="00771DE2">
              <w:t>N/A</w:t>
            </w:r>
          </w:p>
        </w:tc>
      </w:tr>
      <w:tr w:rsidR="00CB574F" w:rsidRPr="00771DE2" w14:paraId="7D3068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93592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EDE8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B3B4925" w14:textId="77777777" w:rsidR="00CB574F" w:rsidRPr="00771DE2" w:rsidRDefault="00CB574F" w:rsidP="00796FEA">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4C71C61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C947C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BD41A67" w14:textId="77777777" w:rsidR="00CB574F" w:rsidRPr="00771DE2" w:rsidRDefault="00CB574F" w:rsidP="00796FEA">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305AB39"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B86805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F5C917" w14:textId="77777777" w:rsidR="00CB574F" w:rsidRPr="00771DE2" w:rsidRDefault="00CB574F" w:rsidP="00796FEA">
            <w:pPr>
              <w:pStyle w:val="TAC"/>
            </w:pPr>
            <w:r w:rsidRPr="00771DE2">
              <w:t>IMD4</w:t>
            </w:r>
            <w:r w:rsidRPr="00771DE2">
              <w:rPr>
                <w:vertAlign w:val="superscript"/>
              </w:rPr>
              <w:t>1</w:t>
            </w:r>
          </w:p>
        </w:tc>
      </w:tr>
      <w:tr w:rsidR="00CB574F" w:rsidRPr="00771DE2" w14:paraId="65910E5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28949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824F7"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F0EEA9A"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A4AEBB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28AA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CEE097"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8B0793" w14:textId="77777777" w:rsidR="00CB574F" w:rsidRPr="00771DE2" w:rsidRDefault="00CB574F" w:rsidP="00796FEA">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DAE830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E530E2" w14:textId="77777777" w:rsidR="00CB574F" w:rsidRPr="00771DE2" w:rsidRDefault="00CB574F" w:rsidP="00796FEA">
            <w:pPr>
              <w:pStyle w:val="TAC"/>
            </w:pPr>
            <w:r w:rsidRPr="00771DE2">
              <w:t>IMD2</w:t>
            </w:r>
          </w:p>
        </w:tc>
      </w:tr>
      <w:tr w:rsidR="00CB574F" w:rsidRPr="00771DE2" w14:paraId="63BF07E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DF067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7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8E725F7"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A8296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4948D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7CDDB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B536F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F7EAD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FA4892" w14:textId="77777777" w:rsidR="00CB574F" w:rsidRPr="00771DE2" w:rsidRDefault="00CB574F" w:rsidP="00796FEA">
            <w:pPr>
              <w:pStyle w:val="TAC"/>
            </w:pPr>
            <w:r w:rsidRPr="00771DE2">
              <w:t>N/A</w:t>
            </w:r>
          </w:p>
        </w:tc>
      </w:tr>
      <w:tr w:rsidR="00CB574F" w:rsidRPr="00771DE2" w14:paraId="3B19E3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9EA39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702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123A00D"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EBFF7E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952E7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240F6C"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D70A90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169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4F80D10" w14:textId="77777777" w:rsidR="00CB574F" w:rsidRPr="00771DE2" w:rsidRDefault="00CB574F" w:rsidP="00796FEA">
            <w:pPr>
              <w:pStyle w:val="TAC"/>
            </w:pPr>
            <w:r w:rsidRPr="00771DE2">
              <w:t>N/A</w:t>
            </w:r>
          </w:p>
        </w:tc>
      </w:tr>
      <w:tr w:rsidR="00CB574F" w:rsidRPr="00771DE2" w14:paraId="72C4F35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3A54C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46DD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8635C1"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6C921D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4820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9D64F1"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364AF0" w14:textId="77777777" w:rsidR="00CB574F" w:rsidRPr="00771DE2" w:rsidRDefault="00CB574F" w:rsidP="00796FEA">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6E5CDC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14170B" w14:textId="77777777" w:rsidR="00CB574F" w:rsidRPr="00771DE2" w:rsidRDefault="00CB574F" w:rsidP="00796FEA">
            <w:pPr>
              <w:pStyle w:val="TAC"/>
            </w:pPr>
            <w:r w:rsidRPr="00771DE2">
              <w:t>IMD3</w:t>
            </w:r>
          </w:p>
        </w:tc>
      </w:tr>
      <w:tr w:rsidR="00CB574F" w:rsidRPr="00771DE2" w14:paraId="278408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B80B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F9F3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DC03F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29094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AF7B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2D70E4"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C50B99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8D4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50F2EB" w14:textId="77777777" w:rsidR="00CB574F" w:rsidRPr="00771DE2" w:rsidRDefault="00CB574F" w:rsidP="00796FEA">
            <w:pPr>
              <w:pStyle w:val="TAC"/>
            </w:pPr>
            <w:r w:rsidRPr="00771DE2">
              <w:t>N/A</w:t>
            </w:r>
          </w:p>
        </w:tc>
      </w:tr>
      <w:tr w:rsidR="00CB574F" w:rsidRPr="00771DE2" w14:paraId="55A9D7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4021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80B24"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B0272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6DA595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A2EAA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0FCB8C"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300A8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4868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CDB51D" w14:textId="77777777" w:rsidR="00CB574F" w:rsidRPr="00771DE2" w:rsidRDefault="00CB574F" w:rsidP="00796FEA">
            <w:pPr>
              <w:pStyle w:val="TAC"/>
            </w:pPr>
            <w:r w:rsidRPr="00771DE2">
              <w:t>N/A</w:t>
            </w:r>
          </w:p>
        </w:tc>
      </w:tr>
      <w:tr w:rsidR="00CB574F" w:rsidRPr="00771DE2" w14:paraId="3202A9E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CE6AE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E71F44" w14:textId="77777777" w:rsidR="00CB574F" w:rsidRPr="00771DE2" w:rsidRDefault="00CB574F" w:rsidP="00796FEA">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A75257" w14:textId="77777777" w:rsidR="00CB574F" w:rsidRPr="00771DE2" w:rsidRDefault="00CB574F" w:rsidP="00796FEA">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130E9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BF870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B644B" w14:textId="77777777" w:rsidR="00CB574F" w:rsidRPr="00771DE2" w:rsidRDefault="00CB574F" w:rsidP="00796FEA">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193361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B8CB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E9194B4" w14:textId="77777777" w:rsidR="00CB574F" w:rsidRPr="00771DE2" w:rsidRDefault="00CB574F" w:rsidP="00796FEA">
            <w:pPr>
              <w:pStyle w:val="TAC"/>
            </w:pPr>
            <w:r w:rsidRPr="00771DE2">
              <w:t>N/A</w:t>
            </w:r>
          </w:p>
        </w:tc>
      </w:tr>
      <w:tr w:rsidR="00CB574F" w:rsidRPr="00771DE2" w14:paraId="516790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3C43E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5D7F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53B4A3D" w14:textId="77777777" w:rsidR="00CB574F" w:rsidRPr="00771DE2" w:rsidRDefault="00CB574F" w:rsidP="00796FEA">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E9BFDB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25E5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9A38A" w14:textId="77777777" w:rsidR="00CB574F" w:rsidRPr="00771DE2" w:rsidRDefault="00CB574F" w:rsidP="00796FEA">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93DBF8" w14:textId="77777777" w:rsidR="00CB574F" w:rsidRPr="00771DE2" w:rsidRDefault="00CB574F" w:rsidP="00796FEA">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A6A963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1226CF" w14:textId="77777777" w:rsidR="00CB574F" w:rsidRPr="00771DE2" w:rsidRDefault="00CB574F" w:rsidP="00796FEA">
            <w:pPr>
              <w:pStyle w:val="TAC"/>
            </w:pPr>
            <w:r w:rsidRPr="00771DE2">
              <w:t>IMD2</w:t>
            </w:r>
          </w:p>
        </w:tc>
      </w:tr>
      <w:tr w:rsidR="00CB574F" w:rsidRPr="00771DE2" w14:paraId="0815298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79B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9710E" w14:textId="77777777" w:rsidR="00CB574F" w:rsidRPr="00771DE2" w:rsidRDefault="00CB574F" w:rsidP="00796FEA">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F30027" w14:textId="77777777" w:rsidR="00CB574F" w:rsidRPr="00771DE2" w:rsidRDefault="00CB574F" w:rsidP="00796FEA">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1959986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7B4A1"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1953D5" w14:textId="77777777" w:rsidR="00CB574F" w:rsidRPr="00771DE2" w:rsidRDefault="00CB574F" w:rsidP="00796FEA">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FB220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8DB84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E39697" w14:textId="77777777" w:rsidR="00CB574F" w:rsidRPr="00771DE2" w:rsidRDefault="00CB574F" w:rsidP="00796FEA">
            <w:pPr>
              <w:pStyle w:val="TAC"/>
            </w:pPr>
            <w:r w:rsidRPr="00771DE2">
              <w:t>N/A</w:t>
            </w:r>
          </w:p>
        </w:tc>
      </w:tr>
      <w:tr w:rsidR="00CB574F" w:rsidRPr="00771DE2" w14:paraId="77A0BE5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7C217" w14:textId="77777777" w:rsidR="00CB574F" w:rsidRPr="00771DE2" w:rsidRDefault="00CB574F" w:rsidP="00796FEA">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C0DCB3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39D52D" w14:textId="77777777" w:rsidR="00CB574F" w:rsidRPr="00771DE2" w:rsidRDefault="00CB574F" w:rsidP="00796FEA">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DB3CACF"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78282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A9993E" w14:textId="77777777" w:rsidR="00CB574F" w:rsidRPr="00771DE2" w:rsidRDefault="00CB574F" w:rsidP="00796FEA">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E68AC06" w14:textId="77777777" w:rsidR="00CB574F" w:rsidRPr="00771DE2" w:rsidRDefault="00CB574F" w:rsidP="00796FEA">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09C4D7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7551F5B" w14:textId="77777777" w:rsidR="00CB574F" w:rsidRPr="00771DE2" w:rsidRDefault="00CB574F" w:rsidP="00796FEA">
            <w:pPr>
              <w:pStyle w:val="TAC"/>
              <w:rPr>
                <w:lang w:eastAsia="zh-CN"/>
              </w:rPr>
            </w:pPr>
            <w:r w:rsidRPr="00771DE2">
              <w:t>N/A</w:t>
            </w:r>
          </w:p>
        </w:tc>
      </w:tr>
      <w:tr w:rsidR="00CB574F" w:rsidRPr="00771DE2" w14:paraId="1118382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B24EF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F8B56D6"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EF6C7" w14:textId="77777777" w:rsidR="00CB574F" w:rsidRPr="00771DE2" w:rsidRDefault="00CB574F" w:rsidP="00796FEA">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5A9E227B"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9DC1FD"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80A08" w14:textId="77777777" w:rsidR="00CB574F" w:rsidRPr="00771DE2" w:rsidRDefault="00CB574F" w:rsidP="00796FEA">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515D050" w14:textId="77777777" w:rsidR="00CB574F" w:rsidRPr="00771DE2" w:rsidRDefault="00CB574F" w:rsidP="00796FEA">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0E56D1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9812DC" w14:textId="77777777" w:rsidR="00CB574F" w:rsidRPr="00771DE2" w:rsidRDefault="00CB574F" w:rsidP="00796FEA">
            <w:pPr>
              <w:pStyle w:val="TAC"/>
              <w:rPr>
                <w:lang w:eastAsia="zh-CN"/>
              </w:rPr>
            </w:pPr>
            <w:r w:rsidRPr="00771DE2">
              <w:t>IMD5</w:t>
            </w:r>
          </w:p>
        </w:tc>
      </w:tr>
      <w:tr w:rsidR="00CB574F" w:rsidRPr="00771DE2" w14:paraId="233CE0E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2FB6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68A15E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A778E18" w14:textId="77777777" w:rsidR="00CB574F" w:rsidRPr="00771DE2" w:rsidRDefault="00CB574F" w:rsidP="00796FEA">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79311A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F7F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0E4EC" w14:textId="77777777" w:rsidR="00CB574F" w:rsidRPr="00771DE2" w:rsidRDefault="00CB574F" w:rsidP="00796FEA">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BAB06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35A0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4B8513" w14:textId="77777777" w:rsidR="00CB574F" w:rsidRPr="00771DE2" w:rsidRDefault="00CB574F" w:rsidP="00796FEA">
            <w:pPr>
              <w:pStyle w:val="TAC"/>
              <w:rPr>
                <w:lang w:eastAsia="zh-CN"/>
              </w:rPr>
            </w:pPr>
            <w:r w:rsidRPr="00771DE2">
              <w:t>N/A</w:t>
            </w:r>
          </w:p>
        </w:tc>
      </w:tr>
      <w:tr w:rsidR="00CB574F" w:rsidRPr="00771DE2" w14:paraId="0008EBC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CBDD4" w14:textId="77777777" w:rsidR="00CB574F" w:rsidRPr="00771DE2" w:rsidRDefault="00CB574F" w:rsidP="00796FEA">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F5B6BE5"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471007" w14:textId="77777777" w:rsidR="00CB574F" w:rsidRPr="00771DE2" w:rsidRDefault="00CB574F" w:rsidP="00796FEA">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E3E9C3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FC6C6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D7BDF9" w14:textId="77777777" w:rsidR="00CB574F" w:rsidRPr="00771DE2" w:rsidRDefault="00CB574F" w:rsidP="00796FEA">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7A004C1"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E3070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06F41" w14:textId="77777777" w:rsidR="00CB574F" w:rsidRPr="00771DE2" w:rsidRDefault="00CB574F" w:rsidP="00796FEA">
            <w:pPr>
              <w:pStyle w:val="TAC"/>
              <w:rPr>
                <w:lang w:eastAsia="zh-CN"/>
              </w:rPr>
            </w:pPr>
            <w:r w:rsidRPr="00771DE2">
              <w:t>N/A</w:t>
            </w:r>
          </w:p>
        </w:tc>
      </w:tr>
      <w:tr w:rsidR="00CB574F" w:rsidRPr="00771DE2" w14:paraId="61886F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4AF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36BB7FC"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7E213A" w14:textId="77777777" w:rsidR="00CB574F" w:rsidRPr="00771DE2" w:rsidRDefault="00CB574F" w:rsidP="00796FEA">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CD906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2898B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0576" w14:textId="77777777" w:rsidR="00CB574F" w:rsidRPr="00771DE2" w:rsidRDefault="00CB574F" w:rsidP="00796FEA">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6D195210" w14:textId="77777777" w:rsidR="00CB574F" w:rsidRPr="00771DE2" w:rsidRDefault="00CB574F" w:rsidP="00796FEA">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7F6E139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36C24" w14:textId="77777777" w:rsidR="00CB574F" w:rsidRPr="00771DE2" w:rsidRDefault="00CB574F" w:rsidP="00796FEA">
            <w:pPr>
              <w:pStyle w:val="TAC"/>
              <w:rPr>
                <w:lang w:eastAsia="zh-CN"/>
              </w:rPr>
            </w:pPr>
            <w:r w:rsidRPr="00771DE2">
              <w:t>IMD3</w:t>
            </w:r>
          </w:p>
        </w:tc>
      </w:tr>
      <w:tr w:rsidR="00CB574F" w:rsidRPr="00771DE2" w14:paraId="1C58CD2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A2B6EB3"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F42AF00"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409B5F" w14:textId="77777777" w:rsidR="00CB574F" w:rsidRPr="00771DE2" w:rsidRDefault="00CB574F" w:rsidP="00796FEA">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95557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FC9AC9"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AE1B8" w14:textId="77777777" w:rsidR="00CB574F" w:rsidRPr="00771DE2" w:rsidRDefault="00CB574F" w:rsidP="00796FEA">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F421B5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20E8F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95793C" w14:textId="77777777" w:rsidR="00CB574F" w:rsidRPr="00771DE2" w:rsidRDefault="00CB574F" w:rsidP="00796FEA">
            <w:pPr>
              <w:pStyle w:val="TAC"/>
              <w:rPr>
                <w:lang w:eastAsia="zh-CN"/>
              </w:rPr>
            </w:pPr>
            <w:r w:rsidRPr="00771DE2">
              <w:t>N/A</w:t>
            </w:r>
          </w:p>
        </w:tc>
      </w:tr>
      <w:tr w:rsidR="00CB574F" w:rsidRPr="00771DE2" w14:paraId="5F7D61B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C379F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72B751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937C434" w14:textId="77777777" w:rsidR="00CB574F" w:rsidRPr="00771DE2" w:rsidRDefault="00CB574F" w:rsidP="00796FE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6ED85B"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6EF041"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03B53F" w14:textId="77777777" w:rsidR="00CB574F" w:rsidRPr="00771DE2" w:rsidRDefault="00CB574F" w:rsidP="00796FEA">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E4CFE3E" w14:textId="77777777" w:rsidR="00CB574F" w:rsidRPr="00771DE2" w:rsidRDefault="00CB574F" w:rsidP="00796FEA">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AC2478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3E9F98" w14:textId="77777777" w:rsidR="00CB574F" w:rsidRPr="00771DE2" w:rsidRDefault="00CB574F" w:rsidP="00796FEA">
            <w:pPr>
              <w:pStyle w:val="TAC"/>
              <w:rPr>
                <w:lang w:eastAsia="zh-CN"/>
              </w:rPr>
            </w:pPr>
            <w:r w:rsidRPr="00771DE2">
              <w:t>IMD4</w:t>
            </w:r>
          </w:p>
        </w:tc>
      </w:tr>
      <w:tr w:rsidR="00CB574F" w:rsidRPr="00771DE2" w14:paraId="3336CD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1B492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9D15D0A"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EB319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CDAF395"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BF60B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EF02AF" w14:textId="77777777" w:rsidR="00CB574F" w:rsidRPr="00771DE2" w:rsidRDefault="00CB574F" w:rsidP="00796FEA">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A46CD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37ADB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0F6F89" w14:textId="77777777" w:rsidR="00CB574F" w:rsidRPr="00771DE2" w:rsidRDefault="00CB574F" w:rsidP="00796FEA">
            <w:pPr>
              <w:pStyle w:val="TAC"/>
              <w:rPr>
                <w:lang w:eastAsia="zh-CN"/>
              </w:rPr>
            </w:pPr>
            <w:r w:rsidRPr="00771DE2">
              <w:t>N/A</w:t>
            </w:r>
          </w:p>
        </w:tc>
      </w:tr>
      <w:tr w:rsidR="00CB574F" w:rsidRPr="00771DE2" w14:paraId="4DEEF6E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72A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547B5667"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AE872F" w14:textId="77777777" w:rsidR="00CB574F" w:rsidRPr="00771DE2" w:rsidRDefault="00CB574F" w:rsidP="00796FEA">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484E0C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B00FCD"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5B1FB0" w14:textId="77777777" w:rsidR="00CB574F" w:rsidRPr="00771DE2" w:rsidRDefault="00CB574F" w:rsidP="00796FEA">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53DB723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B9623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F91D89" w14:textId="77777777" w:rsidR="00CB574F" w:rsidRPr="00771DE2" w:rsidRDefault="00CB574F" w:rsidP="00796FEA">
            <w:pPr>
              <w:pStyle w:val="TAC"/>
              <w:rPr>
                <w:lang w:eastAsia="zh-CN"/>
              </w:rPr>
            </w:pPr>
            <w:r w:rsidRPr="00771DE2">
              <w:t>N/A</w:t>
            </w:r>
          </w:p>
        </w:tc>
      </w:tr>
    </w:tbl>
    <w:p w14:paraId="63829F35"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49CE4C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22A34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DF7BCB" w14:textId="77777777" w:rsidR="00CB574F" w:rsidRPr="00771DE2" w:rsidRDefault="00CB574F" w:rsidP="00796FEA">
            <w:pPr>
              <w:pStyle w:val="TAH"/>
            </w:pPr>
            <w:r w:rsidRPr="00771DE2">
              <w:t>Source of IMD</w:t>
            </w:r>
          </w:p>
        </w:tc>
      </w:tr>
      <w:tr w:rsidR="00CB574F" w:rsidRPr="00771DE2" w14:paraId="570AFBE9"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016B73"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840DB8"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F17E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14940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A803A65"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4D0AB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A0AFAD"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180453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0ECC9EA" w14:textId="77777777" w:rsidR="00CB574F" w:rsidRPr="00771DE2" w:rsidRDefault="00CB574F" w:rsidP="00796FEA">
            <w:pPr>
              <w:pStyle w:val="TAH"/>
            </w:pPr>
          </w:p>
        </w:tc>
      </w:tr>
      <w:tr w:rsidR="00CB574F" w:rsidRPr="00771DE2" w14:paraId="009955C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EF4AE" w14:textId="77777777" w:rsidR="00CB574F" w:rsidRPr="00771DE2" w:rsidRDefault="00CB574F" w:rsidP="00796FEA">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AADABA6"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39EE37D" w14:textId="77777777" w:rsidR="00CB574F" w:rsidRPr="00771DE2" w:rsidRDefault="00CB574F" w:rsidP="00796FEA">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189E045"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6D70D7"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8E9D4D" w14:textId="77777777" w:rsidR="00CB574F" w:rsidRPr="00771DE2" w:rsidRDefault="00CB574F" w:rsidP="00796FEA">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0359D54" w14:textId="77777777" w:rsidR="00CB574F" w:rsidRPr="00771DE2" w:rsidRDefault="00CB574F" w:rsidP="00796FEA">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3E1759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69B032" w14:textId="77777777" w:rsidR="00CB574F" w:rsidRPr="00771DE2" w:rsidRDefault="00CB574F" w:rsidP="00796FEA">
            <w:pPr>
              <w:pStyle w:val="TAC"/>
              <w:rPr>
                <w:lang w:eastAsia="zh-CN"/>
              </w:rPr>
            </w:pPr>
            <w:r w:rsidRPr="00771DE2">
              <w:t>IMD4</w:t>
            </w:r>
            <w:r w:rsidRPr="00771DE2">
              <w:rPr>
                <w:vertAlign w:val="superscript"/>
              </w:rPr>
              <w:t>1</w:t>
            </w:r>
          </w:p>
        </w:tc>
      </w:tr>
      <w:tr w:rsidR="00CB574F" w:rsidRPr="00771DE2" w14:paraId="3ECB4F2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7D083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8B1EE8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191C6E" w14:textId="77777777" w:rsidR="00CB574F" w:rsidRPr="00771DE2" w:rsidRDefault="00CB574F" w:rsidP="00796FEA">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7648699"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C5EDE"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048D5" w14:textId="77777777" w:rsidR="00CB574F" w:rsidRPr="00771DE2" w:rsidRDefault="00CB574F" w:rsidP="00796FEA">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B96F99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F199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165CE" w14:textId="77777777" w:rsidR="00CB574F" w:rsidRPr="00771DE2" w:rsidRDefault="00CB574F" w:rsidP="00796FEA">
            <w:pPr>
              <w:pStyle w:val="TAC"/>
              <w:rPr>
                <w:lang w:eastAsia="zh-CN"/>
              </w:rPr>
            </w:pPr>
            <w:r w:rsidRPr="00771DE2">
              <w:t>N/A</w:t>
            </w:r>
          </w:p>
        </w:tc>
      </w:tr>
      <w:tr w:rsidR="00CB574F" w:rsidRPr="00771DE2" w14:paraId="6817C59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8514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C43D16A" w14:textId="77777777" w:rsidR="00CB574F" w:rsidRPr="00771DE2" w:rsidRDefault="00CB574F" w:rsidP="00796FEA">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0C58C34" w14:textId="77777777" w:rsidR="00CB574F" w:rsidRPr="00771DE2" w:rsidRDefault="00CB574F" w:rsidP="00796FEA">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5A05F5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75514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BC3377" w14:textId="77777777" w:rsidR="00CB574F" w:rsidRPr="00771DE2" w:rsidRDefault="00CB574F" w:rsidP="00796FEA">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60F1CD3"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D16DC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6DE5DA" w14:textId="77777777" w:rsidR="00CB574F" w:rsidRPr="00771DE2" w:rsidRDefault="00CB574F" w:rsidP="00796FEA">
            <w:pPr>
              <w:pStyle w:val="TAC"/>
              <w:rPr>
                <w:lang w:eastAsia="zh-CN"/>
              </w:rPr>
            </w:pPr>
            <w:r w:rsidRPr="00771DE2">
              <w:t>N/A</w:t>
            </w:r>
          </w:p>
        </w:tc>
      </w:tr>
      <w:tr w:rsidR="00CB574F" w:rsidRPr="00771DE2" w14:paraId="39477DB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52E0A" w14:textId="77777777" w:rsidR="00CB574F" w:rsidRPr="00771DE2" w:rsidRDefault="00CB574F" w:rsidP="00796FEA">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28C4283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46FC08"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3F67AB"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8DDC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08F74"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EC3A8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DD0F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5721D" w14:textId="77777777" w:rsidR="00CB574F" w:rsidRPr="00771DE2" w:rsidRDefault="00CB574F" w:rsidP="00796FEA">
            <w:pPr>
              <w:pStyle w:val="TAC"/>
            </w:pPr>
            <w:r w:rsidRPr="00771DE2">
              <w:rPr>
                <w:lang w:eastAsia="zh-CN"/>
              </w:rPr>
              <w:t>N/A</w:t>
            </w:r>
          </w:p>
        </w:tc>
      </w:tr>
      <w:tr w:rsidR="00CB574F" w:rsidRPr="00771DE2" w14:paraId="2C685AC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AF35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206F9"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F2268C" w14:textId="77777777" w:rsidR="00CB574F" w:rsidRPr="00771DE2" w:rsidRDefault="00CB574F" w:rsidP="00796FEA">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58BD832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5D552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984E73" w14:textId="77777777" w:rsidR="00CB574F" w:rsidRPr="00771DE2" w:rsidRDefault="00CB574F" w:rsidP="00796FEA">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A065BBB"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9F97C"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5011C" w14:textId="77777777" w:rsidR="00CB574F" w:rsidRPr="00771DE2" w:rsidRDefault="00CB574F" w:rsidP="00796FEA">
            <w:pPr>
              <w:pStyle w:val="TAC"/>
            </w:pPr>
            <w:r w:rsidRPr="00771DE2">
              <w:rPr>
                <w:lang w:eastAsia="zh-CN"/>
              </w:rPr>
              <w:t>N/A</w:t>
            </w:r>
          </w:p>
        </w:tc>
      </w:tr>
      <w:tr w:rsidR="00CB574F" w:rsidRPr="00771DE2" w14:paraId="725FD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6F425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0A00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1A23" w14:textId="77777777" w:rsidR="00CB574F" w:rsidRPr="00771DE2" w:rsidRDefault="00CB574F" w:rsidP="00796FEA">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252670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47B890"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0801C30" w14:textId="77777777" w:rsidR="00CB574F" w:rsidRPr="00771DE2" w:rsidRDefault="00CB574F" w:rsidP="00796FEA">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DC66042" w14:textId="77777777" w:rsidR="00CB574F" w:rsidRPr="00771DE2" w:rsidRDefault="00CB574F" w:rsidP="00796FEA">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E67C9E0"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860A1" w14:textId="77777777" w:rsidR="00CB574F" w:rsidRPr="00771DE2" w:rsidRDefault="00CB574F" w:rsidP="00796FEA">
            <w:pPr>
              <w:pStyle w:val="TAC"/>
            </w:pPr>
            <w:r w:rsidRPr="00771DE2">
              <w:rPr>
                <w:rFonts w:eastAsia="Malgun Gothic"/>
              </w:rPr>
              <w:t>IMD3</w:t>
            </w:r>
            <w:r w:rsidRPr="00771DE2">
              <w:rPr>
                <w:vertAlign w:val="superscript"/>
                <w:lang w:eastAsia="zh-CN"/>
              </w:rPr>
              <w:t>1,2</w:t>
            </w:r>
          </w:p>
        </w:tc>
      </w:tr>
      <w:tr w:rsidR="00CB574F" w:rsidRPr="00771DE2" w14:paraId="7E088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5039C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63A9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C1EFB8"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16494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05DDB1"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6B249"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C24BFA" w14:textId="77777777" w:rsidR="00CB574F" w:rsidRPr="00771DE2" w:rsidRDefault="00CB574F" w:rsidP="00796FEA">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E964CE"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CE20A" w14:textId="77777777" w:rsidR="00CB574F" w:rsidRPr="00771DE2" w:rsidRDefault="00CB574F" w:rsidP="00796FEA">
            <w:pPr>
              <w:pStyle w:val="TAC"/>
            </w:pPr>
            <w:r w:rsidRPr="00771DE2">
              <w:rPr>
                <w:lang w:eastAsia="zh-CN"/>
              </w:rPr>
              <w:t>IMD3</w:t>
            </w:r>
            <w:r w:rsidRPr="00771DE2">
              <w:rPr>
                <w:vertAlign w:val="superscript"/>
                <w:lang w:eastAsia="zh-CN"/>
              </w:rPr>
              <w:t>2</w:t>
            </w:r>
          </w:p>
        </w:tc>
      </w:tr>
      <w:tr w:rsidR="00CB574F" w:rsidRPr="00771DE2" w14:paraId="5D4E6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7C0DD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13F8D"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BFDBBE" w14:textId="77777777" w:rsidR="00CB574F" w:rsidRPr="00771DE2" w:rsidRDefault="00CB574F" w:rsidP="00796FEA">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05DC17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4E4D3"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5B5BA0" w14:textId="77777777" w:rsidR="00CB574F" w:rsidRPr="00771DE2" w:rsidRDefault="00CB574F" w:rsidP="00796FEA">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4D6F55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E2FB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97305" w14:textId="77777777" w:rsidR="00CB574F" w:rsidRPr="00771DE2" w:rsidRDefault="00CB574F" w:rsidP="00796FEA">
            <w:pPr>
              <w:pStyle w:val="TAC"/>
            </w:pPr>
            <w:r w:rsidRPr="00771DE2">
              <w:rPr>
                <w:lang w:eastAsia="zh-CN"/>
              </w:rPr>
              <w:t>N/A</w:t>
            </w:r>
          </w:p>
        </w:tc>
      </w:tr>
      <w:tr w:rsidR="00CB574F" w:rsidRPr="00771DE2" w14:paraId="0E82660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6318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97FC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66C836" w14:textId="77777777" w:rsidR="00CB574F" w:rsidRPr="00771DE2" w:rsidRDefault="00CB574F" w:rsidP="00796FEA">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01B82D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76D63C"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057FC2" w14:textId="77777777" w:rsidR="00CB574F" w:rsidRPr="00771DE2" w:rsidRDefault="00CB574F" w:rsidP="00796FEA">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A0305A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C98C9"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E0493" w14:textId="77777777" w:rsidR="00CB574F" w:rsidRPr="00771DE2" w:rsidRDefault="00CB574F" w:rsidP="00796FEA">
            <w:pPr>
              <w:pStyle w:val="TAC"/>
            </w:pPr>
            <w:r w:rsidRPr="00771DE2">
              <w:rPr>
                <w:lang w:eastAsia="zh-CN"/>
              </w:rPr>
              <w:t>N/A</w:t>
            </w:r>
          </w:p>
        </w:tc>
      </w:tr>
      <w:tr w:rsidR="00CB574F" w:rsidRPr="00771DE2" w14:paraId="0B263FA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90E03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6E81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31833A" w14:textId="77777777" w:rsidR="00CB574F" w:rsidRPr="00771DE2" w:rsidRDefault="00CB574F" w:rsidP="00796FEA">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C844AF8"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CF286"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0BDC5"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ED0628"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12135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C85CF" w14:textId="77777777" w:rsidR="00CB574F" w:rsidRPr="00771DE2" w:rsidRDefault="00CB574F" w:rsidP="00796FEA">
            <w:pPr>
              <w:pStyle w:val="TAC"/>
            </w:pPr>
            <w:r w:rsidRPr="00771DE2">
              <w:rPr>
                <w:lang w:eastAsia="zh-CN"/>
              </w:rPr>
              <w:t>N/A</w:t>
            </w:r>
          </w:p>
        </w:tc>
      </w:tr>
      <w:tr w:rsidR="00CB574F" w:rsidRPr="00771DE2" w14:paraId="300C2E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63A6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68FDA"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F98FDD" w14:textId="77777777" w:rsidR="00CB574F" w:rsidRPr="00771DE2" w:rsidRDefault="00CB574F" w:rsidP="00796FEA">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10D9E3"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3DA0B"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0A625" w14:textId="77777777" w:rsidR="00CB574F" w:rsidRPr="00771DE2" w:rsidRDefault="00CB574F" w:rsidP="00796FEA">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702C497" w14:textId="77777777" w:rsidR="00CB574F" w:rsidRPr="00771DE2" w:rsidRDefault="00CB574F" w:rsidP="00796FEA">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03CA51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C4E4" w14:textId="77777777" w:rsidR="00CB574F" w:rsidRPr="00771DE2" w:rsidRDefault="00CB574F" w:rsidP="00796FEA">
            <w:pPr>
              <w:pStyle w:val="TAC"/>
            </w:pPr>
            <w:r w:rsidRPr="00771DE2">
              <w:rPr>
                <w:lang w:eastAsia="zh-CN"/>
              </w:rPr>
              <w:t>IMD3</w:t>
            </w:r>
          </w:p>
        </w:tc>
      </w:tr>
      <w:tr w:rsidR="00CB574F" w:rsidRPr="00771DE2" w14:paraId="7F41C375" w14:textId="77777777" w:rsidTr="00796FEA">
        <w:trPr>
          <w:trHeight w:val="187"/>
          <w:jc w:val="center"/>
        </w:trPr>
        <w:tc>
          <w:tcPr>
            <w:tcW w:w="2007" w:type="dxa"/>
            <w:tcBorders>
              <w:top w:val="nil"/>
              <w:left w:val="single" w:sz="4" w:space="0" w:color="auto"/>
              <w:right w:val="single" w:sz="4" w:space="0" w:color="auto"/>
            </w:tcBorders>
            <w:shd w:val="clear" w:color="auto" w:fill="auto"/>
          </w:tcPr>
          <w:p w14:paraId="5E659B1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CDCC9"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EF3C5" w14:textId="77777777" w:rsidR="00CB574F" w:rsidRPr="00771DE2" w:rsidRDefault="00CB574F" w:rsidP="00796FEA">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3FCAA402"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02B997"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6C007" w14:textId="77777777" w:rsidR="00CB574F" w:rsidRPr="00771DE2" w:rsidRDefault="00CB574F" w:rsidP="00796FEA">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551B52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F15CC"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40648" w14:textId="77777777" w:rsidR="00CB574F" w:rsidRPr="00771DE2" w:rsidRDefault="00CB574F" w:rsidP="00796FEA">
            <w:pPr>
              <w:pStyle w:val="TAC"/>
            </w:pPr>
            <w:r w:rsidRPr="00771DE2">
              <w:rPr>
                <w:lang w:eastAsia="zh-CN"/>
              </w:rPr>
              <w:t>N/A</w:t>
            </w:r>
          </w:p>
        </w:tc>
      </w:tr>
      <w:tr w:rsidR="00CB574F" w:rsidRPr="00771DE2" w14:paraId="155BADA6" w14:textId="77777777" w:rsidTr="00796FEA">
        <w:trPr>
          <w:trHeight w:val="113"/>
          <w:jc w:val="center"/>
        </w:trPr>
        <w:tc>
          <w:tcPr>
            <w:tcW w:w="9859" w:type="dxa"/>
            <w:gridSpan w:val="9"/>
            <w:tcBorders>
              <w:left w:val="single" w:sz="4" w:space="0" w:color="auto"/>
              <w:right w:val="single" w:sz="4" w:space="0" w:color="auto"/>
            </w:tcBorders>
            <w:vAlign w:val="center"/>
          </w:tcPr>
          <w:p w14:paraId="18F44E67" w14:textId="77777777" w:rsidR="00CB574F" w:rsidRPr="00771DE2" w:rsidRDefault="00CB574F" w:rsidP="00796FEA">
            <w:pPr>
              <w:pStyle w:val="TAN"/>
            </w:pPr>
            <w:r w:rsidRPr="00771DE2">
              <w:t xml:space="preserve">NOTE </w:t>
            </w:r>
            <w:r w:rsidRPr="00771DE2">
              <w:rPr>
                <w:lang w:eastAsia="zh-CN"/>
              </w:rPr>
              <w:t>1</w:t>
            </w:r>
            <w:r w:rsidRPr="00771DE2">
              <w:t>:</w:t>
            </w:r>
            <w:r w:rsidRPr="00771DE2">
              <w:tab/>
              <w:t>This band is subject to IMD5 also which MSD is not specified.</w:t>
            </w:r>
          </w:p>
          <w:p w14:paraId="6F70724C" w14:textId="77777777" w:rsidR="00CB574F" w:rsidRPr="00771DE2" w:rsidRDefault="00CB574F" w:rsidP="00796FEA">
            <w:pPr>
              <w:pStyle w:val="TAN"/>
            </w:pPr>
            <w:r w:rsidRPr="00771DE2">
              <w:t xml:space="preserve">NOTE </w:t>
            </w:r>
            <w:r w:rsidRPr="00771DE2">
              <w:rPr>
                <w:lang w:eastAsia="zh-CN"/>
              </w:rPr>
              <w:t>2</w:t>
            </w:r>
            <w:r w:rsidRPr="00771DE2">
              <w:t>:</w:t>
            </w:r>
            <w:r w:rsidRPr="00771DE2">
              <w:tab/>
              <w:t>This band is subject to IMD4 also which MSD is not specified.</w:t>
            </w:r>
          </w:p>
          <w:p w14:paraId="47DDC63E" w14:textId="77777777" w:rsidR="00CB574F" w:rsidRPr="00771DE2" w:rsidRDefault="00CB574F" w:rsidP="00796FEA">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20B2373" w14:textId="77777777" w:rsidR="00CB574F" w:rsidRPr="00771DE2" w:rsidRDefault="00CB574F" w:rsidP="00796FEA">
            <w:pPr>
              <w:pStyle w:val="TAN"/>
            </w:pPr>
            <w:r w:rsidRPr="00771DE2">
              <w:t>NOTE 4:</w:t>
            </w:r>
            <w:r w:rsidRPr="00771DE2">
              <w:tab/>
              <w:t>This band is subject to IMD3 also which MSD is not specified.</w:t>
            </w:r>
          </w:p>
          <w:p w14:paraId="205BADF9" w14:textId="77777777" w:rsidR="00CB574F" w:rsidRPr="00771DE2" w:rsidRDefault="00CB574F" w:rsidP="00796FEA">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82DEFF6" w14:textId="77777777" w:rsidR="00CB574F" w:rsidRPr="00771DE2" w:rsidRDefault="00CB574F" w:rsidP="00796FEA">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792187C0" w14:textId="77777777" w:rsidR="00CB574F" w:rsidRDefault="00CB574F" w:rsidP="00CB574F"/>
    <w:p w14:paraId="324BAC20" w14:textId="77777777" w:rsidR="003538CF" w:rsidRDefault="003538CF" w:rsidP="003538CF"/>
    <w:p w14:paraId="1C170358" w14:textId="43F34499" w:rsidR="003538CF" w:rsidRPr="00CB6649" w:rsidDel="003538CF" w:rsidRDefault="003538CF" w:rsidP="003538CF">
      <w:pPr>
        <w:pStyle w:val="EditorsNote"/>
        <w:rPr>
          <w:del w:id="134" w:author="Jinwen Ma" w:date="2023-10-17T16:52:00Z"/>
        </w:rPr>
      </w:pPr>
      <w:del w:id="135" w:author="Jinwen Ma" w:date="2023-10-17T16:52:00Z">
        <w:r w:rsidRPr="00CB6649" w:rsidDel="003538CF">
          <w:delText xml:space="preserve">Editor’s Note: </w:delText>
        </w:r>
      </w:del>
    </w:p>
    <w:p w14:paraId="39E817E4" w14:textId="4A26480D" w:rsidR="003538CF" w:rsidDel="003538CF" w:rsidRDefault="003538CF" w:rsidP="00B04BFA">
      <w:pPr>
        <w:pStyle w:val="EditorsNote"/>
        <w:numPr>
          <w:ilvl w:val="0"/>
          <w:numId w:val="35"/>
        </w:numPr>
        <w:rPr>
          <w:del w:id="136" w:author="Jinwen Ma" w:date="2023-10-17T16:52:00Z"/>
        </w:rPr>
      </w:pPr>
      <w:del w:id="137" w:author="Jinwen Ma" w:date="2023-10-17T16:52:00Z">
        <w:r w:rsidDel="003538CF">
          <w:delText xml:space="preserve">In </w:delText>
        </w:r>
        <w:r w:rsidRPr="00CB6649" w:rsidDel="003538CF">
          <w:delText xml:space="preserve">38.101-1 (V17.10.0) </w:delText>
        </w:r>
        <w:r w:rsidDel="003538CF">
          <w:rPr>
            <w:lang w:eastAsia="zh-CN"/>
          </w:rPr>
          <w:delText>Table 7.3A.5-</w:delText>
        </w:r>
        <w:r w:rsidDel="003538CF">
          <w:rPr>
            <w:rFonts w:hint="eastAsia"/>
            <w:lang w:val="en-US" w:eastAsia="zh-CN"/>
          </w:rPr>
          <w:delText>2</w:delText>
        </w:r>
        <w:r w:rsidDel="003538CF">
          <w:rPr>
            <w:lang w:val="en-US" w:eastAsia="zh-CN"/>
          </w:rPr>
          <w:delText>a</w:delText>
        </w:r>
        <w:r w:rsidDel="003538CF">
          <w:rPr>
            <w:lang w:eastAsia="zh-CN"/>
          </w:rPr>
          <w:delText xml:space="preserve"> (</w:delText>
        </w:r>
        <w:r w:rsidDel="003538CF">
          <w:rPr>
            <w:rFonts w:hint="eastAsia"/>
            <w:lang w:val="en-US" w:eastAsia="zh-CN"/>
          </w:rPr>
          <w:delText>3</w:delText>
        </w:r>
        <w:r w:rsidDel="003538CF">
          <w:rPr>
            <w:lang w:eastAsia="zh-CN"/>
          </w:rPr>
          <w:delText>DL/2UL interband Reference sensitivity QPSK P</w:delText>
        </w:r>
        <w:r w:rsidDel="003538CF">
          <w:rPr>
            <w:vertAlign w:val="subscript"/>
            <w:lang w:eastAsia="zh-CN"/>
          </w:rPr>
          <w:delText>REFSENS</w:delText>
        </w:r>
        <w:r w:rsidDel="003538CF">
          <w:rPr>
            <w:lang w:eastAsia="zh-CN"/>
          </w:rPr>
          <w:delText xml:space="preserve"> and uplink/downlink configurations for PC2 CA), </w:delText>
        </w:r>
        <w:r w:rsidRPr="00CB6649" w:rsidDel="003538CF">
          <w:rPr>
            <w:lang w:eastAsia="zh-CN"/>
          </w:rPr>
          <w:delText>NR CA band combination</w:delText>
        </w:r>
        <w:r w:rsidDel="003538CF">
          <w:rPr>
            <w:lang w:eastAsia="zh-CN"/>
          </w:rPr>
          <w:delText xml:space="preserve"> CA_n2A-n5A-n77A has UL/DL bandwidth of 5/5/5 MHz for n2/n5/n77 correspondingly, while there is no bandwidth definition of 5MHz for n77 in 38.101-1 </w:delText>
        </w:r>
        <w:r w:rsidRPr="00CB6649" w:rsidDel="003538CF">
          <w:delText>(V17.10.0)</w:delText>
        </w:r>
        <w:r w:rsidDel="003538CF">
          <w:delText xml:space="preserve"> </w:delText>
        </w:r>
        <w:r w:rsidRPr="00B66853" w:rsidDel="003538CF">
          <w:delText xml:space="preserve">Table 5.3.5-1 </w:delText>
        </w:r>
        <w:r w:rsidDel="003538CF">
          <w:delText>(</w:delText>
        </w:r>
        <w:r w:rsidRPr="00B66853" w:rsidDel="003538CF">
          <w:delText>Channel bandwidths for each NR band</w:delText>
        </w:r>
        <w:r w:rsidDel="003538CF">
          <w:delText xml:space="preserve">). </w:delText>
        </w:r>
        <w:r w:rsidRPr="00F55CFF" w:rsidDel="003538CF">
          <w:delText xml:space="preserve">Therefore in </w:delText>
        </w:r>
        <w:r w:rsidDel="003538CF">
          <w:delText xml:space="preserve">following </w:delText>
        </w:r>
        <w:r w:rsidRPr="00B66853" w:rsidDel="003538CF">
          <w:delText xml:space="preserve">Table 7.3A.0.5-2a </w:delText>
        </w:r>
        <w:r w:rsidRPr="00F55CFF" w:rsidDel="003538CF">
          <w:delText>corresponding case</w:delText>
        </w:r>
        <w:r w:rsidDel="003538CF">
          <w:delText>, n77</w:delText>
        </w:r>
        <w:r w:rsidRPr="00F55CFF" w:rsidDel="003538CF">
          <w:delText xml:space="preserve"> </w:delText>
        </w:r>
        <w:r w:rsidDel="003538CF">
          <w:delText xml:space="preserve">UL/DL </w:delText>
        </w:r>
        <w:r w:rsidRPr="00F55CFF" w:rsidDel="003538CF">
          <w:delText xml:space="preserve">bandwidth of 10 MHz </w:delText>
        </w:r>
        <w:r w:rsidDel="003538CF">
          <w:delText xml:space="preserve">and UL </w:delText>
        </w:r>
        <w:r w:rsidRPr="004605BE" w:rsidDel="003538CF">
          <w:delText>C</w:delText>
        </w:r>
        <w:r w:rsidRPr="00926137" w:rsidDel="003538CF">
          <w:rPr>
            <w:vertAlign w:val="subscript"/>
          </w:rPr>
          <w:delText>LRB</w:delText>
        </w:r>
        <w:r w:rsidDel="003538CF">
          <w:delText xml:space="preserve"> of 50 are</w:delText>
        </w:r>
        <w:r w:rsidRPr="00F55CFF" w:rsidDel="003538CF">
          <w:delText xml:space="preserve"> used instead</w:delText>
        </w:r>
        <w:r w:rsidDel="003538CF">
          <w:delText>.</w:delText>
        </w:r>
      </w:del>
    </w:p>
    <w:p w14:paraId="17E96643" w14:textId="77777777" w:rsidR="003538CF" w:rsidRPr="00771DE2" w:rsidRDefault="003538CF" w:rsidP="003538CF">
      <w:pPr>
        <w:pStyle w:val="TH"/>
        <w:rPr>
          <w:lang w:eastAsia="zh-CN"/>
        </w:rPr>
      </w:pPr>
      <w:r>
        <w:rPr>
          <w:lang w:eastAsia="zh-CN"/>
        </w:rPr>
        <w:lastRenderedPageBreak/>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538CF" w:rsidRPr="00682816" w14:paraId="20A643DC"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04E969" w14:textId="77777777" w:rsidR="003538CF" w:rsidRPr="00682816" w:rsidRDefault="003538CF" w:rsidP="00796FEA">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7B4F85" w14:textId="77777777" w:rsidR="003538CF" w:rsidRPr="00682816" w:rsidRDefault="003538CF" w:rsidP="00796FEA">
            <w:pPr>
              <w:pStyle w:val="TAH"/>
              <w:rPr>
                <w:rFonts w:eastAsiaTheme="minorEastAsia"/>
              </w:rPr>
            </w:pPr>
            <w:r w:rsidRPr="00682816">
              <w:rPr>
                <w:rFonts w:eastAsiaTheme="minorEastAsia"/>
              </w:rPr>
              <w:t>Source of IMD</w:t>
            </w:r>
          </w:p>
        </w:tc>
      </w:tr>
      <w:tr w:rsidR="003538CF" w:rsidRPr="00682816" w14:paraId="325BA91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861EA6"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283F9"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99DADBD" w14:textId="77777777" w:rsidR="003538CF" w:rsidRPr="00682816" w:rsidRDefault="003538CF" w:rsidP="00796FEA">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611F1409" w14:textId="77777777" w:rsidR="003538CF" w:rsidRPr="00682816" w:rsidRDefault="003538CF" w:rsidP="00796FEA">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0507816" w14:textId="77777777" w:rsidR="003538CF" w:rsidRPr="00682816" w:rsidRDefault="003538CF" w:rsidP="00796FEA">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1B9D2A" w14:textId="77777777" w:rsidR="003538CF" w:rsidRPr="00682816" w:rsidRDefault="003538CF" w:rsidP="00796FEA">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00691E71" w14:textId="77777777" w:rsidR="003538CF" w:rsidRPr="00682816" w:rsidRDefault="003538CF" w:rsidP="00796FEA">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BC1902B" w14:textId="77777777" w:rsidR="003538CF" w:rsidRPr="00682816" w:rsidRDefault="003538CF" w:rsidP="00796FEA">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C4A787" w14:textId="77777777" w:rsidR="003538CF" w:rsidRPr="00682816" w:rsidRDefault="003538CF" w:rsidP="00796FEA">
            <w:pPr>
              <w:pStyle w:val="TAH"/>
              <w:rPr>
                <w:rFonts w:eastAsiaTheme="minorEastAsia"/>
              </w:rPr>
            </w:pPr>
          </w:p>
        </w:tc>
      </w:tr>
      <w:tr w:rsidR="003538CF" w:rsidRPr="00682816" w14:paraId="1A05AA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33A18" w14:textId="77777777" w:rsidR="003538CF" w:rsidRPr="00682816" w:rsidRDefault="003538CF" w:rsidP="00796FEA">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C88508F"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4874D60" w14:textId="77777777" w:rsidR="003538CF" w:rsidRPr="00682816" w:rsidRDefault="003538CF" w:rsidP="00796FEA">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5B02F7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331AE9E3"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A8B7FA2" w14:textId="77777777" w:rsidR="003538CF" w:rsidRPr="00682816" w:rsidRDefault="003538CF" w:rsidP="00796FEA">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4AC3F58"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06F67A"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92A6230"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8385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62FDC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F734A"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BE6EB93" w14:textId="591BF066" w:rsidR="003538CF" w:rsidRPr="00682816" w:rsidRDefault="003538CF" w:rsidP="00796FEA">
            <w:pPr>
              <w:pStyle w:val="TAC"/>
              <w:rPr>
                <w:rFonts w:eastAsiaTheme="minorEastAsia"/>
              </w:rPr>
            </w:pPr>
            <w:ins w:id="138" w:author="Jinwen Ma" w:date="2023-10-17T16:52:00Z">
              <w:r>
                <w:t xml:space="preserve">N/A </w:t>
              </w:r>
            </w:ins>
            <w:del w:id="139" w:author="Jinwen Ma" w:date="2023-10-17T16:52:00Z">
              <w:r w:rsidRPr="003E0B8D" w:rsidDel="003538CF">
                <w:delText>842.5</w:delText>
              </w:r>
            </w:del>
          </w:p>
        </w:tc>
        <w:tc>
          <w:tcPr>
            <w:tcW w:w="964" w:type="dxa"/>
            <w:tcBorders>
              <w:top w:val="single" w:sz="4" w:space="0" w:color="auto"/>
              <w:left w:val="single" w:sz="4" w:space="0" w:color="auto"/>
              <w:bottom w:val="single" w:sz="4" w:space="0" w:color="auto"/>
              <w:right w:val="single" w:sz="4" w:space="0" w:color="auto"/>
            </w:tcBorders>
          </w:tcPr>
          <w:p w14:paraId="54E82C76"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9FE7E56" w14:textId="44CA14FF" w:rsidR="003538CF" w:rsidRPr="00682816" w:rsidRDefault="003538CF" w:rsidP="00796FEA">
            <w:pPr>
              <w:pStyle w:val="TAC"/>
              <w:rPr>
                <w:rFonts w:eastAsiaTheme="minorEastAsia"/>
              </w:rPr>
            </w:pPr>
            <w:ins w:id="140" w:author="Jinwen Ma" w:date="2023-10-17T16:56:00Z">
              <w:r>
                <w:t xml:space="preserve">N/A </w:t>
              </w:r>
            </w:ins>
            <w:del w:id="141" w:author="Jinwen Ma" w:date="2023-10-17T16:56: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6341906B" w14:textId="77777777" w:rsidR="003538CF" w:rsidRPr="00682816" w:rsidRDefault="003538CF" w:rsidP="00796FEA">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654E3747" w14:textId="77777777" w:rsidR="003538CF" w:rsidRPr="00682816" w:rsidRDefault="003538CF" w:rsidP="00796FEA">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4AB99E7"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63BF71A" w14:textId="77777777" w:rsidR="003538CF" w:rsidRPr="00682816" w:rsidRDefault="003538CF" w:rsidP="00796FEA">
            <w:pPr>
              <w:pStyle w:val="TAC"/>
              <w:rPr>
                <w:rFonts w:eastAsiaTheme="minorEastAsia"/>
                <w:lang w:val="sv-SE"/>
              </w:rPr>
            </w:pPr>
            <w:r w:rsidRPr="00362702">
              <w:rPr>
                <w:lang w:val="sv-SE"/>
              </w:rPr>
              <w:t>IMD5</w:t>
            </w:r>
            <w:r w:rsidRPr="007F40BE">
              <w:rPr>
                <w:vertAlign w:val="superscript"/>
                <w:lang w:val="sv-SE"/>
              </w:rPr>
              <w:t>5</w:t>
            </w:r>
          </w:p>
        </w:tc>
      </w:tr>
      <w:tr w:rsidR="003538CF" w:rsidRPr="00682816" w14:paraId="01B420F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A640CB"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080CB"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E29A571" w14:textId="77777777" w:rsidR="003538CF" w:rsidRPr="00682816" w:rsidRDefault="003538CF" w:rsidP="00796FEA">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2EBCB4A6"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186B118F"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E8D58D7" w14:textId="77777777" w:rsidR="003538CF" w:rsidRPr="00682816" w:rsidRDefault="003538CF" w:rsidP="00796FEA">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6F960B4A"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C1841"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1E7B77EA"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90B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61EFE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D965D"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3BE3ABD" w14:textId="7F4B7F60" w:rsidR="003538CF" w:rsidRPr="00682816" w:rsidRDefault="003538CF" w:rsidP="00796FEA">
            <w:pPr>
              <w:pStyle w:val="TAC"/>
              <w:rPr>
                <w:rFonts w:eastAsiaTheme="minorEastAsia"/>
              </w:rPr>
            </w:pPr>
            <w:ins w:id="142" w:author="Jinwen Ma" w:date="2023-10-17T16:53:00Z">
              <w:r>
                <w:t xml:space="preserve">N/A </w:t>
              </w:r>
            </w:ins>
            <w:del w:id="143" w:author="Jinwen Ma" w:date="2023-10-17T16:53:00Z">
              <w:r w:rsidRPr="003E0B8D" w:rsidDel="003538CF">
                <w:delText>1907</w:delText>
              </w:r>
            </w:del>
          </w:p>
        </w:tc>
        <w:tc>
          <w:tcPr>
            <w:tcW w:w="964" w:type="dxa"/>
            <w:tcBorders>
              <w:top w:val="single" w:sz="4" w:space="0" w:color="auto"/>
              <w:left w:val="single" w:sz="4" w:space="0" w:color="auto"/>
              <w:bottom w:val="single" w:sz="4" w:space="0" w:color="auto"/>
              <w:right w:val="single" w:sz="4" w:space="0" w:color="auto"/>
            </w:tcBorders>
          </w:tcPr>
          <w:p w14:paraId="53E02D0A"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A2CC44E" w14:textId="46159668" w:rsidR="003538CF" w:rsidRPr="00682816" w:rsidRDefault="003538CF" w:rsidP="00796FEA">
            <w:pPr>
              <w:pStyle w:val="TAC"/>
              <w:rPr>
                <w:rFonts w:eastAsiaTheme="minorEastAsia"/>
              </w:rPr>
            </w:pPr>
            <w:ins w:id="144" w:author="Jinwen Ma" w:date="2023-10-17T16:57:00Z">
              <w:r>
                <w:t xml:space="preserve">N/A </w:t>
              </w:r>
            </w:ins>
            <w:del w:id="145" w:author="Jinwen Ma" w:date="2023-10-17T16:57: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0273BEDA" w14:textId="77777777" w:rsidR="003538CF" w:rsidRPr="00682816" w:rsidRDefault="003538CF" w:rsidP="00796FEA">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D6D74DB" w14:textId="77777777" w:rsidR="003538CF" w:rsidRPr="00682816" w:rsidRDefault="003538CF" w:rsidP="00796FEA">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B28D039"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7C9034F" w14:textId="77777777" w:rsidR="003538CF" w:rsidRPr="00682816" w:rsidRDefault="003538CF" w:rsidP="00796FEA">
            <w:pPr>
              <w:pStyle w:val="TAC"/>
              <w:rPr>
                <w:rFonts w:eastAsiaTheme="minorEastAsia"/>
                <w:lang w:val="sv-SE"/>
              </w:rPr>
            </w:pPr>
            <w:r w:rsidRPr="00362702">
              <w:rPr>
                <w:lang w:val="sv-SE"/>
              </w:rPr>
              <w:t>IMD3</w:t>
            </w:r>
            <w:r w:rsidRPr="007F40BE">
              <w:rPr>
                <w:vertAlign w:val="superscript"/>
                <w:lang w:val="sv-SE"/>
              </w:rPr>
              <w:t>5</w:t>
            </w:r>
          </w:p>
        </w:tc>
      </w:tr>
      <w:tr w:rsidR="003538CF" w:rsidRPr="00682816" w14:paraId="023CA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CB674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51A47"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70E04B0" w14:textId="77777777" w:rsidR="003538CF" w:rsidRPr="00682816" w:rsidRDefault="003538CF" w:rsidP="00796FEA">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FD6A72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D88858"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5F382BE" w14:textId="77777777" w:rsidR="003538CF" w:rsidRPr="00682816" w:rsidRDefault="003538CF" w:rsidP="00796FEA">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59EB86A4"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9936B1"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FD3FA77"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36C671B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9669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0D83D"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7A48DFA" w14:textId="77777777" w:rsidR="003538CF" w:rsidRPr="00682816" w:rsidRDefault="003538CF" w:rsidP="00796FEA">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EE7865C"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31A6FC2"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683E3486" w14:textId="77777777" w:rsidR="003538CF" w:rsidRPr="00682816" w:rsidRDefault="003538CF" w:rsidP="00796FEA">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3571EAB9"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468037"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1B1A2FC"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6F67B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046C76" w14:textId="77777777" w:rsidR="003538CF" w:rsidRPr="00682816" w:rsidRDefault="003538CF" w:rsidP="00796FEA">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2C1F0EA" w14:textId="77777777" w:rsidR="003538CF" w:rsidRPr="00682816" w:rsidRDefault="003538CF" w:rsidP="00796FEA">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05441934" w14:textId="77777777" w:rsidR="003538CF" w:rsidRPr="00682816" w:rsidRDefault="003538CF" w:rsidP="00796FEA">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20878B5A"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0AF9BCA9"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9C76561" w14:textId="77777777" w:rsidR="003538CF" w:rsidRPr="00682816" w:rsidRDefault="003538CF" w:rsidP="00796FEA">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18906BD"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D46BF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03E740A" w14:textId="77777777" w:rsidR="003538CF" w:rsidRPr="00682816" w:rsidRDefault="003538CF" w:rsidP="00796FEA">
            <w:pPr>
              <w:pStyle w:val="TAC"/>
              <w:rPr>
                <w:rFonts w:eastAsiaTheme="minorEastAsia"/>
                <w:lang w:val="sv-SE"/>
              </w:rPr>
            </w:pPr>
            <w:r>
              <w:t>N/A</w:t>
            </w:r>
          </w:p>
        </w:tc>
      </w:tr>
      <w:tr w:rsidR="003538CF" w:rsidRPr="00682816" w14:paraId="787E0F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FBFF5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FB62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C7CA2B4" w14:textId="5B3ECF8C" w:rsidR="003538CF" w:rsidRPr="00682816" w:rsidRDefault="003538CF" w:rsidP="00796FEA">
            <w:pPr>
              <w:pStyle w:val="TAC"/>
              <w:rPr>
                <w:rFonts w:eastAsiaTheme="minorEastAsia"/>
              </w:rPr>
            </w:pPr>
            <w:del w:id="146" w:author="Jinwen Ma" w:date="2023-10-17T16:55:00Z">
              <w:r w:rsidDel="003538CF">
                <w:delText>1715</w:delText>
              </w:r>
            </w:del>
            <w:ins w:id="147" w:author="Jinwen Ma" w:date="2023-10-17T16:55:00Z">
              <w:r>
                <w:t xml:space="preserve"> N/A</w:t>
              </w:r>
            </w:ins>
          </w:p>
        </w:tc>
        <w:tc>
          <w:tcPr>
            <w:tcW w:w="964" w:type="dxa"/>
            <w:tcBorders>
              <w:top w:val="single" w:sz="4" w:space="0" w:color="auto"/>
              <w:left w:val="single" w:sz="4" w:space="0" w:color="auto"/>
              <w:bottom w:val="single" w:sz="4" w:space="0" w:color="auto"/>
              <w:right w:val="single" w:sz="4" w:space="0" w:color="auto"/>
            </w:tcBorders>
          </w:tcPr>
          <w:p w14:paraId="347AC2BC"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48D7CFD" w14:textId="6655B7D6" w:rsidR="003538CF" w:rsidRPr="00682816" w:rsidRDefault="003538CF" w:rsidP="00796FEA">
            <w:pPr>
              <w:pStyle w:val="TAC"/>
              <w:rPr>
                <w:rFonts w:eastAsiaTheme="minorEastAsia"/>
              </w:rPr>
            </w:pPr>
            <w:del w:id="148" w:author="Jinwen Ma" w:date="2023-10-17T16:57:00Z">
              <w:r w:rsidDel="003538CF">
                <w:delText>25</w:delText>
              </w:r>
            </w:del>
            <w:ins w:id="149" w:author="Jinwen Ma" w:date="2023-10-17T16:57:00Z">
              <w:r>
                <w:t xml:space="preserve"> N/A</w:t>
              </w:r>
            </w:ins>
          </w:p>
        </w:tc>
        <w:tc>
          <w:tcPr>
            <w:tcW w:w="960" w:type="dxa"/>
            <w:tcBorders>
              <w:top w:val="single" w:sz="4" w:space="0" w:color="auto"/>
              <w:left w:val="single" w:sz="4" w:space="0" w:color="auto"/>
              <w:bottom w:val="single" w:sz="4" w:space="0" w:color="auto"/>
              <w:right w:val="single" w:sz="4" w:space="0" w:color="auto"/>
            </w:tcBorders>
          </w:tcPr>
          <w:p w14:paraId="2300D5D2" w14:textId="0E5036AD" w:rsidR="003538CF" w:rsidRPr="00682816" w:rsidRDefault="003538CF" w:rsidP="00796FEA">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179FF2" w14:textId="77777777" w:rsidR="003538CF" w:rsidRPr="00682816" w:rsidRDefault="003538CF" w:rsidP="00796FEA">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F5FEBC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DE4AAEC"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732278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15491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27EBB"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42E49151" w14:textId="77777777" w:rsidR="003538CF" w:rsidRPr="00682816" w:rsidRDefault="003538CF" w:rsidP="00796FEA">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55A7B1E8"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D60F730"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2BF7A11D" w14:textId="77777777" w:rsidR="003538CF" w:rsidRPr="00682816" w:rsidRDefault="003538CF" w:rsidP="00796FEA">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55ECA39C"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24D7BD9"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1952E6B" w14:textId="77777777" w:rsidR="003538CF" w:rsidRPr="00682816" w:rsidRDefault="003538CF" w:rsidP="00796FEA">
            <w:pPr>
              <w:pStyle w:val="TAC"/>
              <w:rPr>
                <w:rFonts w:eastAsiaTheme="minorEastAsia"/>
                <w:lang w:val="sv-SE"/>
              </w:rPr>
            </w:pPr>
            <w:r>
              <w:t>N/A</w:t>
            </w:r>
          </w:p>
        </w:tc>
      </w:tr>
      <w:tr w:rsidR="003538CF" w:rsidRPr="00682816" w14:paraId="2225AF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7B0725"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DC8B7" w14:textId="77777777" w:rsidR="003538CF" w:rsidRPr="00682816" w:rsidRDefault="003538CF" w:rsidP="00796FEA">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F9A101C" w14:textId="33BAEF54" w:rsidR="003538CF" w:rsidRPr="00682816" w:rsidRDefault="003538CF" w:rsidP="00796FEA">
            <w:pPr>
              <w:pStyle w:val="TAC"/>
              <w:rPr>
                <w:rFonts w:eastAsiaTheme="minorEastAsia"/>
              </w:rPr>
            </w:pPr>
            <w:ins w:id="150" w:author="Jinwen Ma" w:date="2023-10-17T16:58:00Z">
              <w:r>
                <w:t xml:space="preserve">N/A </w:t>
              </w:r>
            </w:ins>
            <w:del w:id="151" w:author="Jinwen Ma" w:date="2023-10-17T16:58:00Z">
              <w:r w:rsidDel="003538CF">
                <w:delText>1880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468F722"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DDC205" w14:textId="7CA5A1FB" w:rsidR="003538CF" w:rsidRPr="00682816" w:rsidRDefault="003538CF" w:rsidP="00796FEA">
            <w:pPr>
              <w:pStyle w:val="TAC"/>
              <w:rPr>
                <w:rFonts w:eastAsiaTheme="minorEastAsia"/>
              </w:rPr>
            </w:pPr>
            <w:ins w:id="152" w:author="Jinwen Ma" w:date="2023-10-17T16:58:00Z">
              <w:r>
                <w:t>N/A</w:t>
              </w:r>
            </w:ins>
            <w:del w:id="153" w:author="Jinwen Ma" w:date="2023-10-17T16:58:00Z">
              <w:r w:rsidDel="003538CF">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691E86" w14:textId="77777777" w:rsidR="003538CF" w:rsidRPr="00682816" w:rsidRDefault="003538CF" w:rsidP="00796FEA">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AC4B2F3" w14:textId="77777777" w:rsidR="003538CF" w:rsidRPr="00682816" w:rsidRDefault="003538CF" w:rsidP="00796FEA">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711FDED"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8474B6F"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350BCA7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BB40C1"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FEA75" w14:textId="77777777" w:rsidR="003538CF" w:rsidRPr="00682816" w:rsidRDefault="003538CF" w:rsidP="00796FEA">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3C242C7" w14:textId="77777777" w:rsidR="003538CF" w:rsidRPr="00682816" w:rsidRDefault="003538CF" w:rsidP="00796FEA">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E888F93"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F8FEF4"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59968D" w14:textId="77777777" w:rsidR="003538CF" w:rsidRPr="00682816" w:rsidRDefault="003538CF" w:rsidP="00796FEA">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5F19D1A"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4CE4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C0A5FD8" w14:textId="77777777" w:rsidR="003538CF" w:rsidRPr="00682816" w:rsidRDefault="003538CF" w:rsidP="00796FEA">
            <w:pPr>
              <w:pStyle w:val="TAC"/>
              <w:rPr>
                <w:rFonts w:eastAsiaTheme="minorEastAsia"/>
                <w:lang w:val="sv-SE"/>
              </w:rPr>
            </w:pPr>
            <w:r>
              <w:t>N/A</w:t>
            </w:r>
          </w:p>
        </w:tc>
      </w:tr>
      <w:tr w:rsidR="003538CF" w:rsidRPr="00682816" w14:paraId="593B273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24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20AC4"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B40227" w14:textId="77777777" w:rsidR="003538CF" w:rsidRPr="00682816" w:rsidRDefault="003538CF" w:rsidP="00796FEA">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AC3833C"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98E7263"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C6EE6D" w14:textId="77777777" w:rsidR="003538CF" w:rsidRPr="00682816" w:rsidRDefault="003538CF" w:rsidP="00796FEA">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2B57063"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566ED"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056A473A" w14:textId="77777777" w:rsidR="003538CF" w:rsidRPr="00682816" w:rsidRDefault="003538CF" w:rsidP="00796FEA">
            <w:pPr>
              <w:pStyle w:val="TAC"/>
              <w:rPr>
                <w:rFonts w:eastAsiaTheme="minorEastAsia"/>
                <w:lang w:val="sv-SE"/>
              </w:rPr>
            </w:pPr>
            <w:r>
              <w:t>N/A</w:t>
            </w:r>
          </w:p>
        </w:tc>
      </w:tr>
      <w:tr w:rsidR="003538CF" w:rsidRPr="00682816" w14:paraId="6EFCD7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5CCDE3" w14:textId="77777777" w:rsidR="003538CF" w:rsidRPr="00682816" w:rsidRDefault="003538CF" w:rsidP="00796FEA">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C5353EE" w14:textId="77777777" w:rsidR="003538CF" w:rsidRPr="00682816" w:rsidRDefault="003538CF" w:rsidP="00796FEA">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C7C2D4" w14:textId="77777777" w:rsidR="003538CF" w:rsidRPr="00682816" w:rsidRDefault="003538CF" w:rsidP="00796FEA">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418A121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8E5A6DE"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D3F85AA" w14:textId="77777777" w:rsidR="003538CF" w:rsidRPr="00682816" w:rsidRDefault="003538CF" w:rsidP="00796FEA">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8F79DA2"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6FF47"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05C462D" w14:textId="77777777" w:rsidR="003538CF" w:rsidRPr="00682816" w:rsidRDefault="003538CF" w:rsidP="00796FEA">
            <w:pPr>
              <w:pStyle w:val="TAC"/>
              <w:rPr>
                <w:rFonts w:eastAsiaTheme="minorEastAsia"/>
                <w:lang w:val="sv-SE"/>
              </w:rPr>
            </w:pPr>
            <w:r>
              <w:t>N/A</w:t>
            </w:r>
          </w:p>
        </w:tc>
      </w:tr>
      <w:tr w:rsidR="003538CF" w:rsidRPr="00682816" w14:paraId="1A7144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ED014A"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772B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CD98412" w14:textId="617A5B28" w:rsidR="003538CF" w:rsidRPr="00682816" w:rsidRDefault="0031508D" w:rsidP="0031508D">
            <w:pPr>
              <w:pStyle w:val="TAC"/>
              <w:rPr>
                <w:rFonts w:eastAsiaTheme="minorEastAsia"/>
              </w:rPr>
            </w:pPr>
            <w:ins w:id="154" w:author="Jinwen Ma" w:date="2023-10-17T17:00:00Z">
              <w:r>
                <w:t xml:space="preserve">N/A </w:t>
              </w:r>
            </w:ins>
            <w:del w:id="155" w:author="Jinwen Ma" w:date="2023-10-17T17:00:00Z">
              <w:r w:rsidR="003538CF" w:rsidDel="0031508D">
                <w:delText>1742</w:delText>
              </w:r>
            </w:del>
          </w:p>
        </w:tc>
        <w:tc>
          <w:tcPr>
            <w:tcW w:w="964" w:type="dxa"/>
            <w:tcBorders>
              <w:top w:val="single" w:sz="4" w:space="0" w:color="auto"/>
              <w:left w:val="single" w:sz="4" w:space="0" w:color="auto"/>
              <w:bottom w:val="single" w:sz="4" w:space="0" w:color="auto"/>
              <w:right w:val="single" w:sz="4" w:space="0" w:color="auto"/>
            </w:tcBorders>
          </w:tcPr>
          <w:p w14:paraId="0FAC5DF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29E7645" w14:textId="71744516" w:rsidR="003538CF" w:rsidRPr="00682816" w:rsidRDefault="0031508D" w:rsidP="0031508D">
            <w:pPr>
              <w:pStyle w:val="TAC"/>
              <w:rPr>
                <w:rFonts w:eastAsiaTheme="minorEastAsia"/>
              </w:rPr>
            </w:pPr>
            <w:ins w:id="156" w:author="Jinwen Ma" w:date="2023-10-17T17:00:00Z">
              <w:r>
                <w:t>N/A</w:t>
              </w:r>
            </w:ins>
            <w:del w:id="157" w:author="Jinwen Ma" w:date="2023-10-17T17:00:00Z">
              <w:r w:rsidR="003538CF" w:rsidDel="0031508D">
                <w:delText>25</w:delText>
              </w:r>
            </w:del>
          </w:p>
        </w:tc>
        <w:tc>
          <w:tcPr>
            <w:tcW w:w="960" w:type="dxa"/>
            <w:tcBorders>
              <w:top w:val="single" w:sz="4" w:space="0" w:color="auto"/>
              <w:left w:val="single" w:sz="4" w:space="0" w:color="auto"/>
              <w:bottom w:val="single" w:sz="4" w:space="0" w:color="auto"/>
              <w:right w:val="single" w:sz="4" w:space="0" w:color="auto"/>
            </w:tcBorders>
          </w:tcPr>
          <w:p w14:paraId="742C1A37" w14:textId="77777777" w:rsidR="003538CF" w:rsidRPr="00682816" w:rsidRDefault="003538CF" w:rsidP="00796FEA">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AF6B86C" w14:textId="77777777" w:rsidR="003538CF" w:rsidRPr="00682816" w:rsidRDefault="003538CF" w:rsidP="00796FEA">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60DFE9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1ECF49F" w14:textId="77777777" w:rsidR="003538CF" w:rsidRPr="00682816" w:rsidRDefault="003538CF" w:rsidP="00796FEA">
            <w:pPr>
              <w:pStyle w:val="TAC"/>
              <w:rPr>
                <w:rFonts w:eastAsiaTheme="minorEastAsia"/>
                <w:lang w:val="sv-SE"/>
              </w:rPr>
            </w:pPr>
            <w:r>
              <w:t>IMD3</w:t>
            </w:r>
          </w:p>
        </w:tc>
      </w:tr>
      <w:tr w:rsidR="003538CF" w:rsidRPr="00682816" w14:paraId="7BCF742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5E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32B99"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4CC40BC" w14:textId="77777777" w:rsidR="003538CF" w:rsidRPr="00682816" w:rsidRDefault="003538CF" w:rsidP="00796FEA">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4ADC2FF5"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7C28A4AA"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3E4205B8" w14:textId="77777777" w:rsidR="003538CF" w:rsidRPr="00682816" w:rsidRDefault="003538CF" w:rsidP="00796FEA">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5E23658"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B80EB"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359DA4FE" w14:textId="77777777" w:rsidR="003538CF" w:rsidRPr="00682816" w:rsidRDefault="003538CF" w:rsidP="00796FEA">
            <w:pPr>
              <w:pStyle w:val="TAC"/>
              <w:rPr>
                <w:rFonts w:eastAsiaTheme="minorEastAsia"/>
                <w:lang w:val="sv-SE"/>
              </w:rPr>
            </w:pPr>
            <w:r>
              <w:t>N/A</w:t>
            </w:r>
          </w:p>
        </w:tc>
      </w:tr>
      <w:tr w:rsidR="003538CF" w:rsidRPr="00682816" w14:paraId="0F7ACBC7" w14:textId="77777777" w:rsidTr="00796FE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0A7A168" w14:textId="77777777" w:rsidR="003538CF" w:rsidRPr="00781003" w:rsidRDefault="003538CF" w:rsidP="00796FEA">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19E7F743" w14:textId="77777777" w:rsidR="003538CF" w:rsidRPr="00B66853" w:rsidRDefault="003538CF" w:rsidP="00796FEA">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73058F11" w14:textId="77777777" w:rsidR="003538CF" w:rsidRPr="00194AC3" w:rsidRDefault="003538CF" w:rsidP="00796FEA">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374E7530" w14:textId="77777777" w:rsidR="003538CF" w:rsidRPr="00F40F81" w:rsidRDefault="003538CF" w:rsidP="00796FEA">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57F28F92" w14:textId="77777777" w:rsidR="003538CF" w:rsidRPr="00C70853" w:rsidRDefault="003538CF" w:rsidP="00796FEA">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8D08358" w14:textId="0F2439E9" w:rsidR="003538CF" w:rsidRDefault="003538CF"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DFB39" w14:textId="77777777" w:rsidR="00B60622" w:rsidRDefault="00B60622">
      <w:r>
        <w:separator/>
      </w:r>
    </w:p>
  </w:endnote>
  <w:endnote w:type="continuationSeparator" w:id="0">
    <w:p w14:paraId="438EBC45" w14:textId="77777777" w:rsidR="00B60622" w:rsidRDefault="00B6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747F5" w:rsidRDefault="00A7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CB22A" w14:textId="77777777" w:rsidR="00B60622" w:rsidRDefault="00B60622">
      <w:r>
        <w:separator/>
      </w:r>
    </w:p>
  </w:footnote>
  <w:footnote w:type="continuationSeparator" w:id="0">
    <w:p w14:paraId="45C0CA2B" w14:textId="77777777" w:rsidR="00B60622" w:rsidRDefault="00B6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747F5" w:rsidRDefault="00A74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747F5" w:rsidRDefault="00A747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1F2CE8"/>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D3D6B"/>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3C98"/>
    <w:rsid w:val="006B46FB"/>
    <w:rsid w:val="006B683F"/>
    <w:rsid w:val="006C3DB7"/>
    <w:rsid w:val="006D5AFB"/>
    <w:rsid w:val="006E21FB"/>
    <w:rsid w:val="006E23B1"/>
    <w:rsid w:val="006F4024"/>
    <w:rsid w:val="006F5A2E"/>
    <w:rsid w:val="006F6904"/>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0AB7"/>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062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9EA8-1033-43A8-BC1E-029D2E4D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2770</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2023-11-09T19:14:00Z</dcterms:created>
  <dcterms:modified xsi:type="dcterms:W3CDTF">2023-11-09T19:19:00Z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